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887089">
        <w:rPr>
          <w:b/>
          <w:noProof/>
          <w:sz w:val="24"/>
        </w:rPr>
        <w:t>10</w:t>
      </w:r>
      <w:r w:rsidR="00AB1F2F">
        <w:rPr>
          <w:b/>
          <w:noProof/>
          <w:sz w:val="24"/>
        </w:rPr>
        <w:t>1</w:t>
      </w:r>
      <w:r>
        <w:rPr>
          <w:b/>
          <w:i/>
          <w:noProof/>
          <w:sz w:val="28"/>
        </w:rPr>
        <w:tab/>
        <w:t>S5-</w:t>
      </w:r>
      <w:r w:rsidR="00000287">
        <w:rPr>
          <w:b/>
          <w:i/>
          <w:noProof/>
          <w:sz w:val="28"/>
        </w:rPr>
        <w:t>15</w:t>
      </w:r>
      <w:r w:rsidR="00AD25C2">
        <w:rPr>
          <w:b/>
          <w:i/>
          <w:noProof/>
          <w:sz w:val="28"/>
        </w:rPr>
        <w:t>3348</w:t>
      </w:r>
    </w:p>
    <w:p w:rsidR="0035343E" w:rsidRPr="00887089" w:rsidRDefault="00AB1F2F" w:rsidP="00887089">
      <w:pPr>
        <w:keepNext/>
        <w:pBdr>
          <w:bottom w:val="single" w:sz="4" w:space="1" w:color="auto"/>
        </w:pBdr>
        <w:tabs>
          <w:tab w:val="right" w:pos="9639"/>
        </w:tabs>
        <w:spacing w:after="0"/>
        <w:outlineLvl w:val="0"/>
        <w:rPr>
          <w:rFonts w:ascii="Arial" w:hAnsi="Arial" w:cs="Arial"/>
          <w:b/>
          <w:sz w:val="24"/>
          <w:szCs w:val="24"/>
        </w:rPr>
      </w:pPr>
      <w:r w:rsidRPr="000A552D">
        <w:rPr>
          <w:rFonts w:ascii="Arial" w:hAnsi="Arial" w:cs="Arial"/>
          <w:b/>
          <w:sz w:val="24"/>
        </w:rPr>
        <w:t>25-29 May 2015, Ljubljana (Slovenia)</w:t>
      </w:r>
      <w:r w:rsidR="0035343E">
        <w:rPr>
          <w:b/>
          <w:noProof/>
          <w:sz w:val="24"/>
        </w:rPr>
        <w:tab/>
      </w:r>
      <w:r w:rsidR="00CA72BF">
        <w:rPr>
          <w:rFonts w:cs="Arial"/>
          <w:i/>
          <w:sz w:val="18"/>
          <w:szCs w:val="18"/>
        </w:rPr>
        <w:t>revision of S5-15</w:t>
      </w:r>
      <w:r w:rsidR="000A552D">
        <w:rPr>
          <w:rFonts w:cs="Arial"/>
          <w:i/>
          <w:sz w:val="18"/>
          <w:szCs w:val="18"/>
        </w:rPr>
        <w:t>32</w:t>
      </w:r>
      <w:r w:rsidR="00AD25C2">
        <w:rPr>
          <w:rFonts w:cs="Arial"/>
          <w:i/>
          <w:sz w:val="18"/>
          <w:szCs w:val="18"/>
        </w:rPr>
        <w:t>75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w:t>
            </w:r>
            <w:r w:rsidR="007F052F">
              <w:rPr>
                <w:b/>
                <w:noProof/>
                <w:sz w:val="28"/>
              </w:rPr>
              <w:t>41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AB1F2F" w:rsidP="003D7E80">
            <w:pPr>
              <w:pStyle w:val="CRCoverPage"/>
              <w:spacing w:after="0"/>
              <w:rPr>
                <w:noProof/>
              </w:rPr>
            </w:pPr>
            <w:r>
              <w:rPr>
                <w:b/>
                <w:noProof/>
                <w:sz w:val="28"/>
              </w:rPr>
              <w:t>0019</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AD25C2" w:rsidP="003D7E80">
            <w:pPr>
              <w:pStyle w:val="CRCoverPage"/>
              <w:spacing w:after="0"/>
              <w:jc w:val="center"/>
              <w:rPr>
                <w:b/>
                <w:noProof/>
              </w:rPr>
            </w:pPr>
            <w:r>
              <w:rPr>
                <w:b/>
                <w:noProof/>
                <w:sz w:val="32"/>
              </w:rPr>
              <w:t>2</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887089" w:rsidP="0035343E">
            <w:pPr>
              <w:pStyle w:val="CRCoverPage"/>
              <w:spacing w:after="0"/>
              <w:jc w:val="center"/>
              <w:rPr>
                <w:noProof/>
              </w:rPr>
            </w:pPr>
            <w:r>
              <w:rPr>
                <w:b/>
                <w:noProof/>
                <w:sz w:val="32"/>
              </w:rPr>
              <w:t>12.</w:t>
            </w:r>
            <w:r w:rsidR="007F052F">
              <w:rPr>
                <w:b/>
                <w:noProof/>
                <w:sz w:val="32"/>
              </w:rPr>
              <w:t>0</w:t>
            </w:r>
            <w:r w:rsidR="0035343E">
              <w:rPr>
                <w:b/>
                <w:noProof/>
                <w:sz w:val="32"/>
              </w:rPr>
              <w:t>.0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AB1F2F" w:rsidP="00AB1F2F">
            <w:pPr>
              <w:pStyle w:val="CRCoverPage"/>
              <w:spacing w:after="0"/>
              <w:ind w:left="100"/>
              <w:rPr>
                <w:noProof/>
              </w:rPr>
            </w:pPr>
            <w:r>
              <w:rPr>
                <w:noProof/>
              </w:rPr>
              <w:t>Support</w:t>
            </w:r>
            <w:r w:rsidR="0035343E">
              <w:rPr>
                <w:noProof/>
              </w:rPr>
              <w:t xml:space="preserve">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AB1F2F"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000287">
            <w:pPr>
              <w:pStyle w:val="CRCoverPage"/>
              <w:spacing w:after="0"/>
              <w:ind w:left="100"/>
              <w:rPr>
                <w:noProof/>
              </w:rPr>
            </w:pPr>
            <w:r>
              <w:rPr>
                <w:noProof/>
              </w:rPr>
              <w:t>201</w:t>
            </w:r>
            <w:r w:rsidR="00887089">
              <w:rPr>
                <w:noProof/>
              </w:rPr>
              <w:t>5-0</w:t>
            </w:r>
            <w:r w:rsidR="0031522F">
              <w:rPr>
                <w:noProof/>
              </w:rPr>
              <w:t>5-2</w:t>
            </w:r>
            <w:r w:rsidR="006973E7">
              <w:rPr>
                <w:noProof/>
              </w:rPr>
              <w:t>6</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0A552D" w:rsidP="00000287">
            <w:pPr>
              <w:pStyle w:val="CRCoverPage"/>
              <w:spacing w:after="0"/>
              <w:ind w:left="100"/>
              <w:rPr>
                <w:noProof/>
              </w:rPr>
            </w:pPr>
            <w:r>
              <w:rPr>
                <w:noProof/>
              </w:rPr>
              <w:t>The Logged MBSFN MDT functionality is missing in SA5 specifications.</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0A552D" w:rsidP="0035343E">
            <w:pPr>
              <w:pStyle w:val="CRCoverPage"/>
              <w:spacing w:after="0"/>
              <w:ind w:left="100"/>
              <w:rPr>
                <w:noProof/>
              </w:rPr>
            </w:pPr>
            <w:r>
              <w:rPr>
                <w:noProof/>
              </w:rPr>
              <w:t>Add Logged MBSFN MDT functionality.</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0A552D"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AD25C2" w:rsidP="0035343E">
            <w:pPr>
              <w:pStyle w:val="CRCoverPage"/>
              <w:spacing w:after="0"/>
              <w:ind w:left="100"/>
              <w:rPr>
                <w:noProof/>
              </w:rPr>
            </w:pPr>
            <w:r>
              <w:rPr>
                <w:noProof/>
              </w:rPr>
              <w:t>2,3.1,3.2,6.1,6.2</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0A552D" w:rsidP="003D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AD25C2" w:rsidP="0035343E">
            <w:pPr>
              <w:pStyle w:val="CRCoverPage"/>
              <w:spacing w:after="0"/>
              <w:ind w:left="99"/>
              <w:rPr>
                <w:noProof/>
              </w:rPr>
            </w:pPr>
            <w:r>
              <w:rPr>
                <w:noProof/>
              </w:rPr>
              <w:t>TS 32.442 CR S5-153350 rev 2</w:t>
            </w:r>
          </w:p>
          <w:p w:rsidR="000A552D" w:rsidRDefault="00AD25C2" w:rsidP="00806600">
            <w:pPr>
              <w:pStyle w:val="CRCoverPage"/>
              <w:spacing w:after="0"/>
              <w:ind w:left="99"/>
              <w:rPr>
                <w:noProof/>
              </w:rPr>
            </w:pPr>
            <w:r>
              <w:rPr>
                <w:noProof/>
              </w:rPr>
              <w:t xml:space="preserve">TS 32.446 CR S5-153351 rev 1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bookmarkEnd w:id="0"/>
    <w:bookmarkEnd w:id="2"/>
    <w:p w:rsidR="00E62A8C" w:rsidRDefault="00E62A8C" w:rsidP="00E62A8C"/>
    <w:p w:rsidR="007F052F" w:rsidRDefault="007F052F" w:rsidP="007F052F">
      <w:pPr>
        <w:pStyle w:val="Heading1"/>
      </w:pPr>
      <w:bookmarkStart w:id="3" w:name="_Toc311570744"/>
      <w:r>
        <w:t>Foreword</w:t>
      </w:r>
      <w:bookmarkEnd w:id="3"/>
    </w:p>
    <w:p w:rsidR="007F052F" w:rsidRDefault="007F052F" w:rsidP="007F052F">
      <w:r>
        <w:t>This Technical Specification has been produced by the 3</w:t>
      </w:r>
      <w:r>
        <w:rPr>
          <w:vertAlign w:val="superscript"/>
        </w:rPr>
        <w:t>rd</w:t>
      </w:r>
      <w:r>
        <w:t xml:space="preserve"> Generation Partnership Project (3GPP).</w:t>
      </w:r>
    </w:p>
    <w:p w:rsidR="007F052F" w:rsidRDefault="007F052F" w:rsidP="007F05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F052F" w:rsidRDefault="007F052F" w:rsidP="007F052F">
      <w:pPr>
        <w:pStyle w:val="B10"/>
      </w:pPr>
      <w:r>
        <w:t xml:space="preserve">Version </w:t>
      </w:r>
      <w:proofErr w:type="spellStart"/>
      <w:r>
        <w:t>x.y.z</w:t>
      </w:r>
      <w:proofErr w:type="spellEnd"/>
    </w:p>
    <w:p w:rsidR="007F052F" w:rsidRDefault="007F052F" w:rsidP="007F052F">
      <w:pPr>
        <w:pStyle w:val="B10"/>
      </w:pPr>
      <w:proofErr w:type="gramStart"/>
      <w:r>
        <w:t>where</w:t>
      </w:r>
      <w:proofErr w:type="gramEnd"/>
      <w:r>
        <w:t>:</w:t>
      </w:r>
    </w:p>
    <w:p w:rsidR="007F052F" w:rsidRDefault="007F052F" w:rsidP="007F052F">
      <w:pPr>
        <w:pStyle w:val="B20"/>
      </w:pPr>
      <w:proofErr w:type="gramStart"/>
      <w:r>
        <w:t>x</w:t>
      </w:r>
      <w:proofErr w:type="gramEnd"/>
      <w:r>
        <w:tab/>
        <w:t>the first digit:</w:t>
      </w:r>
    </w:p>
    <w:p w:rsidR="007F052F" w:rsidRDefault="007F052F" w:rsidP="007F052F">
      <w:pPr>
        <w:pStyle w:val="B30"/>
      </w:pPr>
      <w:r>
        <w:t>1</w:t>
      </w:r>
      <w:r>
        <w:tab/>
        <w:t>presented to TSG for information;</w:t>
      </w:r>
    </w:p>
    <w:p w:rsidR="007F052F" w:rsidRDefault="007F052F" w:rsidP="007F052F">
      <w:pPr>
        <w:pStyle w:val="B30"/>
      </w:pPr>
      <w:r>
        <w:t>2</w:t>
      </w:r>
      <w:r>
        <w:tab/>
        <w:t>presented to TSG for approval;</w:t>
      </w:r>
    </w:p>
    <w:p w:rsidR="007F052F" w:rsidRDefault="007F052F" w:rsidP="007F052F">
      <w:pPr>
        <w:pStyle w:val="B30"/>
      </w:pPr>
      <w:r>
        <w:t>3</w:t>
      </w:r>
      <w:r>
        <w:tab/>
        <w:t>or greater indicates TSG approved document under change control.</w:t>
      </w:r>
    </w:p>
    <w:p w:rsidR="007F052F" w:rsidRDefault="007F052F" w:rsidP="007F052F">
      <w:pPr>
        <w:pStyle w:val="B20"/>
      </w:pPr>
      <w:proofErr w:type="gramStart"/>
      <w:r>
        <w:t>y</w:t>
      </w:r>
      <w:proofErr w:type="gramEnd"/>
      <w:r>
        <w:tab/>
        <w:t>the second digit is incremented for all changes of substance, i.e. technical enhancements, corrections, updates, etc.</w:t>
      </w:r>
    </w:p>
    <w:p w:rsidR="007F052F" w:rsidRDefault="007F052F" w:rsidP="007F052F">
      <w:pPr>
        <w:pStyle w:val="B20"/>
      </w:pPr>
      <w:proofErr w:type="gramStart"/>
      <w:r>
        <w:t>z</w:t>
      </w:r>
      <w:proofErr w:type="gramEnd"/>
      <w:r>
        <w:tab/>
        <w:t>the third digit is incremented when editorial only changes have been incorporated in the document.</w:t>
      </w:r>
    </w:p>
    <w:p w:rsidR="007F052F" w:rsidRDefault="007F052F" w:rsidP="007F052F">
      <w:pPr>
        <w:pStyle w:val="Heading1"/>
      </w:pPr>
      <w:bookmarkStart w:id="4" w:name="_Toc311570745"/>
      <w:r>
        <w:t>Introduction</w:t>
      </w:r>
      <w:bookmarkEnd w:id="4"/>
    </w:p>
    <w:p w:rsidR="007F052F" w:rsidRDefault="007F052F" w:rsidP="007F052F">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7F052F" w:rsidRDefault="007F052F" w:rsidP="007F052F">
      <w:pPr>
        <w:pStyle w:val="NO"/>
        <w:rPr>
          <w:b/>
        </w:rPr>
      </w:pPr>
      <w:proofErr w:type="gramStart"/>
      <w:r>
        <w:rPr>
          <w:b/>
        </w:rPr>
        <w:t>32.441</w:t>
      </w:r>
      <w:r>
        <w:rPr>
          <w:b/>
        </w:rPr>
        <w:tab/>
        <w:t xml:space="preserve">"Trace </w:t>
      </w:r>
      <w:r>
        <w:rPr>
          <w:b/>
          <w:bCs/>
        </w:rPr>
        <w:t>Management Integration Reference Point (IRP);</w:t>
      </w:r>
      <w:r>
        <w:t xml:space="preserve"> </w:t>
      </w:r>
      <w:r>
        <w:rPr>
          <w:b/>
        </w:rPr>
        <w:t>Requirements".</w:t>
      </w:r>
      <w:proofErr w:type="gramEnd"/>
    </w:p>
    <w:p w:rsidR="007F052F" w:rsidRDefault="007F052F" w:rsidP="007F052F">
      <w:pPr>
        <w:pStyle w:val="NO"/>
      </w:pPr>
      <w:proofErr w:type="gramStart"/>
      <w:r>
        <w:t>32.442</w:t>
      </w:r>
      <w:r>
        <w:tab/>
        <w:t>"Trace Management Integration Reference Point (IRP); Information Service (IS)".</w:t>
      </w:r>
      <w:proofErr w:type="gramEnd"/>
    </w:p>
    <w:p w:rsidR="007F052F" w:rsidRDefault="007F052F" w:rsidP="007F052F">
      <w:pPr>
        <w:pStyle w:val="NO"/>
      </w:pPr>
      <w:proofErr w:type="gramStart"/>
      <w:r>
        <w:t>32.446</w:t>
      </w:r>
      <w:r>
        <w:tab/>
        <w:t>"Trace Management Integration Reference Point (IRP); Solution Set (SS) definitions".</w:t>
      </w:r>
      <w:proofErr w:type="gramEnd"/>
    </w:p>
    <w:p w:rsidR="007F052F" w:rsidRDefault="007F052F" w:rsidP="007F052F">
      <w:r>
        <w:t>The present document is part of a TS-family which describes the requirements and information model necessary for the Telecommunication Management (TM) of 3G systems. The TM principles and TM architecture are specified in 3GPP TS 32.101 [2] and 3GPP TS 32.102 [3].</w:t>
      </w:r>
    </w:p>
    <w:p w:rsidR="007F052F" w:rsidRDefault="007F052F" w:rsidP="007F052F">
      <w:r>
        <w:t>Trace provides very detailed information on call level for a specific subscriber or MS. This data is an additional information source to Performance Measurements and allows deeper investigations in problems solving or in case of optimization.</w:t>
      </w:r>
    </w:p>
    <w:p w:rsidR="007F052F" w:rsidRDefault="007F052F" w:rsidP="007F052F">
      <w:pPr>
        <w:pStyle w:val="Heading1"/>
      </w:pPr>
      <w:r>
        <w:br w:type="page"/>
      </w:r>
      <w:bookmarkStart w:id="5" w:name="_Toc311570746"/>
      <w:r>
        <w:lastRenderedPageBreak/>
        <w:t>1</w:t>
      </w:r>
      <w:r>
        <w:tab/>
        <w:t>Scope</w:t>
      </w:r>
      <w:bookmarkEnd w:id="5"/>
    </w:p>
    <w:p w:rsidR="007F052F" w:rsidRDefault="007F052F" w:rsidP="007F052F">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rsidR="007F052F" w:rsidRDefault="007F052F" w:rsidP="007F052F">
      <w:r>
        <w:t xml:space="preserve">The Trace IRP supports the operations that are required for the Subscriber and Equipment trace, the Service Level </w:t>
      </w:r>
      <w:proofErr w:type="gramStart"/>
      <w:r>
        <w:t xml:space="preserve">Trace </w:t>
      </w:r>
      <w:r>
        <w:rPr>
          <w:rFonts w:hint="eastAsia"/>
          <w:lang w:eastAsia="zh-CN"/>
        </w:rPr>
        <w:t>,</w:t>
      </w:r>
      <w:proofErr w:type="gramEnd"/>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rsidR="007F052F" w:rsidRDefault="007F052F" w:rsidP="007F052F">
      <w:r>
        <w:t>All functions (trace, MDT etc.) specified in this specification supports Network Sharing, with the following condition:</w:t>
      </w:r>
    </w:p>
    <w:p w:rsidR="007F052F" w:rsidRDefault="007F052F" w:rsidP="007F052F">
      <w:pPr>
        <w:numPr>
          <w:ilvl w:val="0"/>
          <w:numId w:val="36"/>
        </w:numPr>
      </w:pPr>
      <w:r>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roofErr w:type="gramStart"/>
      <w:r>
        <w:t>..</w:t>
      </w:r>
      <w:proofErr w:type="gramEnd"/>
    </w:p>
    <w:p w:rsidR="007F052F" w:rsidRDefault="007F052F" w:rsidP="007F052F">
      <w:pPr>
        <w:numPr>
          <w:ilvl w:val="0"/>
          <w:numId w:val="36"/>
        </w:numPr>
      </w:pPr>
      <w:r>
        <w:t>For signalling based activation, the operators that share a network must coordinate the TCE IP addresses and the TCE address mapping must be coordinated. How that coordination is done, is outside the scope of this specification.</w:t>
      </w:r>
    </w:p>
    <w:p w:rsidR="007F052F" w:rsidRDefault="007F052F" w:rsidP="007F052F">
      <w:pPr>
        <w:numPr>
          <w:ilvl w:val="0"/>
          <w:numId w:val="36"/>
        </w:numPr>
      </w:pPr>
      <w:r>
        <w:t xml:space="preserve">The 3GPP </w:t>
      </w:r>
      <w:proofErr w:type="spellStart"/>
      <w:r>
        <w:t>Managment</w:t>
      </w:r>
      <w:proofErr w:type="spellEnd"/>
      <w:r>
        <w:t xml:space="preserve"> reference model, 3GPP TS 32.101 [2] is followed.</w:t>
      </w:r>
    </w:p>
    <w:p w:rsidR="007F052F" w:rsidRDefault="007F052F" w:rsidP="007F052F"/>
    <w:p w:rsidR="007F052F" w:rsidRDefault="007F052F" w:rsidP="007F052F">
      <w:pPr>
        <w:pStyle w:val="EditorsNote"/>
      </w:pPr>
      <w:r>
        <w:t>Editor's note: The requirements for Service Level Tracing are FFS.</w:t>
      </w:r>
    </w:p>
    <w:p w:rsidR="007F052F" w:rsidRDefault="007F052F" w:rsidP="007F052F">
      <w:pPr>
        <w:pStyle w:val="Heading1"/>
      </w:pPr>
      <w:bookmarkStart w:id="6" w:name="_Toc311570747"/>
      <w:r>
        <w:t>2</w:t>
      </w:r>
      <w:r>
        <w:tab/>
        <w:t>References</w:t>
      </w:r>
      <w:bookmarkEnd w:id="6"/>
    </w:p>
    <w:p w:rsidR="007F052F" w:rsidRDefault="007F052F" w:rsidP="007F052F">
      <w:r>
        <w:t>The following documents contain provisions which, through reference in this text, constitute provisions of the present document.</w:t>
      </w:r>
    </w:p>
    <w:p w:rsidR="007F052F" w:rsidRDefault="007F052F" w:rsidP="007F052F">
      <w:pPr>
        <w:pStyle w:val="ListBullet"/>
        <w:numPr>
          <w:ilvl w:val="0"/>
          <w:numId w:val="1"/>
        </w:numPr>
        <w:ind w:left="568" w:hanging="284"/>
      </w:pPr>
      <w:r>
        <w:t>References are either specific (identified by date of publication, edition number, version number, etc.) or non</w:t>
      </w:r>
      <w:r>
        <w:noBreakHyphen/>
        <w:t>specific.</w:t>
      </w:r>
    </w:p>
    <w:p w:rsidR="007F052F" w:rsidRDefault="007F052F" w:rsidP="007F052F">
      <w:pPr>
        <w:pStyle w:val="ListBullet"/>
        <w:numPr>
          <w:ilvl w:val="0"/>
          <w:numId w:val="1"/>
        </w:numPr>
        <w:ind w:left="568" w:hanging="284"/>
      </w:pPr>
      <w:r>
        <w:t>For a specific reference, subsequent revisions do not apply.</w:t>
      </w:r>
    </w:p>
    <w:p w:rsidR="007F052F" w:rsidRDefault="007F052F" w:rsidP="007F052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F052F" w:rsidRDefault="007F052F" w:rsidP="007F052F">
      <w:pPr>
        <w:pStyle w:val="EX"/>
      </w:pPr>
      <w:r>
        <w:t>[1]</w:t>
      </w:r>
      <w:r>
        <w:tab/>
        <w:t>3GPP TR 21.905: "Vocabulary for 3GPP Specifications".</w:t>
      </w:r>
    </w:p>
    <w:p w:rsidR="007F052F" w:rsidRDefault="007F052F" w:rsidP="007F052F">
      <w:pPr>
        <w:pStyle w:val="EX"/>
        <w:numPr>
          <w:ilvl w:val="12"/>
          <w:numId w:val="0"/>
        </w:numPr>
        <w:ind w:left="1702" w:hanging="1418"/>
      </w:pPr>
      <w:r>
        <w:t>[2]</w:t>
      </w:r>
      <w:r>
        <w:tab/>
      </w:r>
      <w:r>
        <w:rPr>
          <w:rFonts w:eastAsia="MS Mincho"/>
          <w:color w:val="000000"/>
          <w:lang w:eastAsia="zh-CN"/>
        </w:rPr>
        <w:t>3GPP TS 32.101: "Telecommunication management; Principles and high level requirements"</w:t>
      </w:r>
      <w:r>
        <w:t>.</w:t>
      </w:r>
    </w:p>
    <w:p w:rsidR="007F052F" w:rsidRDefault="007F052F" w:rsidP="007F052F">
      <w:pPr>
        <w:pStyle w:val="EX"/>
      </w:pPr>
      <w:r>
        <w:t>[3]</w:t>
      </w:r>
      <w:r>
        <w:tab/>
      </w:r>
      <w:r>
        <w:rPr>
          <w:rFonts w:eastAsia="MS Mincho"/>
          <w:color w:val="000000"/>
          <w:lang w:eastAsia="zh-CN"/>
        </w:rPr>
        <w:t>3GPP TS 32.102: "Telecommunication management; Architecture"</w:t>
      </w:r>
      <w:r>
        <w:t>.</w:t>
      </w:r>
    </w:p>
    <w:p w:rsidR="007F052F" w:rsidRDefault="007F052F" w:rsidP="007F052F">
      <w:pPr>
        <w:pStyle w:val="EX"/>
      </w:pPr>
      <w:r>
        <w:t>[4]</w:t>
      </w:r>
      <w:r>
        <w:tab/>
      </w:r>
      <w:r>
        <w:rPr>
          <w:rFonts w:eastAsia="MS Mincho"/>
          <w:color w:val="000000"/>
          <w:lang w:eastAsia="zh-CN"/>
        </w:rPr>
        <w:t>3GPP TS 32.421: "Telecommunication management; Subscriber and equipment trace; Trace concepts and requirements".</w:t>
      </w:r>
    </w:p>
    <w:p w:rsidR="007F052F" w:rsidRDefault="007F052F" w:rsidP="007F052F">
      <w:pPr>
        <w:pStyle w:val="EX"/>
      </w:pPr>
      <w:r>
        <w:t>[5]</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t>[6]</w:t>
      </w:r>
      <w:r>
        <w:tab/>
      </w:r>
      <w:r>
        <w:rPr>
          <w:rFonts w:eastAsia="MS Mincho"/>
          <w:color w:val="000000"/>
          <w:lang w:eastAsia="zh-CN"/>
        </w:rPr>
        <w:t>3GPP TS 32.423: "Telecommunication management; Subscriber and equipment trace; Trace data definition and management".</w:t>
      </w:r>
    </w:p>
    <w:p w:rsidR="007F052F" w:rsidRDefault="007F052F" w:rsidP="007F052F">
      <w:pPr>
        <w:pStyle w:val="EX"/>
      </w:pPr>
      <w:r>
        <w:t>[7]</w:t>
      </w:r>
      <w:r>
        <w:tab/>
      </w:r>
      <w:r>
        <w:rPr>
          <w:rFonts w:eastAsia="MS Mincho"/>
          <w:color w:val="000000"/>
          <w:lang w:eastAsia="zh-CN"/>
        </w:rPr>
        <w:t>3GPP TS 32.341: "Telecommunication management; File Transfer (FT) Integration Reference Point (IRP): Requirements".</w:t>
      </w:r>
    </w:p>
    <w:p w:rsidR="007F052F" w:rsidRDefault="007F052F" w:rsidP="007F052F">
      <w:pPr>
        <w:pStyle w:val="EX"/>
      </w:pPr>
      <w:r>
        <w:t>[8]</w:t>
      </w:r>
      <w:r>
        <w:tab/>
      </w:r>
      <w:r>
        <w:rPr>
          <w:rFonts w:eastAsia="MS Mincho"/>
          <w:color w:val="000000"/>
          <w:lang w:eastAsia="zh-CN"/>
        </w:rPr>
        <w:t>3GPP TS 32.342: "Telecommunication management; File Transfer (FT) Integration Reference Point (IRP): Information Service (IS)".</w:t>
      </w:r>
    </w:p>
    <w:p w:rsidR="007F052F" w:rsidRDefault="007F052F" w:rsidP="007F052F">
      <w:pPr>
        <w:pStyle w:val="EX"/>
      </w:pPr>
      <w:r>
        <w:t>[9]</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lastRenderedPageBreak/>
        <w:t>[10]</w:t>
      </w:r>
      <w:r>
        <w:tab/>
        <w:t>3GPP TS 32.150: "Telecommunication management; Integration Reference Point (IRP) Concept and definitions".</w:t>
      </w:r>
    </w:p>
    <w:p w:rsidR="007F052F" w:rsidRDefault="007F052F" w:rsidP="007F052F">
      <w:pPr>
        <w:pStyle w:val="EX"/>
      </w:pPr>
      <w:r>
        <w:t>[11]</w:t>
      </w:r>
      <w:r>
        <w:tab/>
        <w:t>3GPP TS 32.301: "Notification Integration Reference Point (IRP): Requirements".</w:t>
      </w:r>
    </w:p>
    <w:p w:rsidR="007F052F" w:rsidRDefault="007F052F" w:rsidP="007F052F">
      <w:pPr>
        <w:pStyle w:val="EX"/>
      </w:pPr>
      <w:r>
        <w:t>[12]</w:t>
      </w:r>
      <w:r>
        <w:tab/>
        <w:t xml:space="preserve">3GPP TS 32.302: "Notification Integration Reference Point (IRP): </w:t>
      </w:r>
      <w:r>
        <w:rPr>
          <w:rFonts w:eastAsia="MS Mincho"/>
          <w:color w:val="000000"/>
          <w:lang w:eastAsia="zh-CN"/>
        </w:rPr>
        <w:t>Information Service (IS)".</w:t>
      </w:r>
    </w:p>
    <w:p w:rsidR="007F052F" w:rsidRDefault="007F052F" w:rsidP="007F052F">
      <w:pPr>
        <w:pStyle w:val="EX"/>
        <w:rPr>
          <w:rFonts w:eastAsia="Batang"/>
          <w:lang w:val="en-US" w:eastAsia="ko-KR"/>
        </w:rPr>
      </w:pPr>
      <w:r>
        <w:t>[13]</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7F052F" w:rsidRDefault="007F052F" w:rsidP="007F052F">
      <w:pPr>
        <w:pStyle w:val="EX"/>
        <w:rPr>
          <w:bCs/>
          <w:lang w:val="en-US" w:eastAsia="zh-CN"/>
        </w:rPr>
      </w:pPr>
      <w:r>
        <w:rPr>
          <w:rFonts w:eastAsia="Batang"/>
          <w:lang w:val="en-US" w:eastAsia="ko-KR"/>
        </w:rPr>
        <w:t>[14]</w:t>
      </w:r>
      <w:r>
        <w:rPr>
          <w:rFonts w:eastAsia="Batang"/>
          <w:lang w:val="en-US" w:eastAsia="ko-KR"/>
        </w:rPr>
        <w:tab/>
      </w:r>
      <w:r>
        <w:rPr>
          <w:rFonts w:hint="eastAsia"/>
          <w:lang w:eastAsia="zh-CN"/>
        </w:rPr>
        <w:t xml:space="preserve"> </w:t>
      </w:r>
      <w:proofErr w:type="gramStart"/>
      <w:r>
        <w:rPr>
          <w:rFonts w:hint="eastAsia"/>
          <w:lang w:eastAsia="zh-CN"/>
        </w:rPr>
        <w:t>void</w:t>
      </w:r>
      <w:proofErr w:type="gramEnd"/>
    </w:p>
    <w:p w:rsidR="007F052F" w:rsidRDefault="007F052F" w:rsidP="007F052F">
      <w:pPr>
        <w:pStyle w:val="EX"/>
        <w:rPr>
          <w:color w:val="000000"/>
          <w:lang w:eastAsia="zh-CN"/>
        </w:rPr>
      </w:pPr>
      <w:r>
        <w:rPr>
          <w:rFonts w:hint="eastAsia"/>
          <w:bCs/>
          <w:lang w:val="en-US" w:eastAsia="zh-CN"/>
        </w:rPr>
        <w:t>[15]</w:t>
      </w:r>
      <w:r>
        <w:rPr>
          <w:rFonts w:hint="eastAsia"/>
          <w:bCs/>
          <w:lang w:val="en-US" w:eastAsia="zh-CN"/>
        </w:rPr>
        <w:tab/>
      </w:r>
      <w:r>
        <w:rPr>
          <w:rFonts w:eastAsia="MS Mincho"/>
          <w:color w:val="000000"/>
          <w:lang w:eastAsia="zh-CN"/>
        </w:rPr>
        <w:t>3GPP TS 32.34</w:t>
      </w:r>
      <w:r>
        <w:rPr>
          <w:rFonts w:hint="eastAsia"/>
          <w:color w:val="000000"/>
          <w:lang w:eastAsia="zh-CN"/>
        </w:rPr>
        <w:t>6</w:t>
      </w:r>
      <w:r>
        <w:rPr>
          <w:rFonts w:eastAsia="MS Mincho"/>
          <w:color w:val="000000"/>
          <w:lang w:eastAsia="zh-CN"/>
        </w:rPr>
        <w:t>: "Telecommunication management; File Transfer (FT) Integration Reference Point (IRP): Solution Set (SS)</w:t>
      </w:r>
      <w:r>
        <w:rPr>
          <w:rFonts w:hint="eastAsia"/>
          <w:color w:val="000000"/>
          <w:lang w:eastAsia="zh-CN"/>
        </w:rPr>
        <w:t xml:space="preserve"> definitions</w:t>
      </w:r>
      <w:r>
        <w:rPr>
          <w:rFonts w:eastAsia="MS Mincho"/>
          <w:color w:val="000000"/>
          <w:lang w:eastAsia="zh-CN"/>
        </w:rPr>
        <w:t>".</w:t>
      </w:r>
    </w:p>
    <w:p w:rsidR="007F052F" w:rsidRDefault="007F052F" w:rsidP="007F052F">
      <w:pPr>
        <w:pStyle w:val="EX"/>
        <w:rPr>
          <w:ins w:id="7" w:author="padmasv3" w:date="2015-04-15T12:30:00Z"/>
          <w:bCs/>
          <w:lang w:val="en-US"/>
        </w:rPr>
      </w:pPr>
      <w:r>
        <w:rPr>
          <w:rFonts w:hint="eastAsia"/>
          <w:color w:val="000000"/>
          <w:lang w:eastAsia="zh-CN"/>
        </w:rPr>
        <w:t>[16]</w:t>
      </w:r>
      <w:r>
        <w:rPr>
          <w:rFonts w:hint="eastAsia"/>
          <w:color w:val="000000"/>
          <w:lang w:eastAsia="zh-CN"/>
        </w:rPr>
        <w:tab/>
      </w:r>
      <w:r>
        <w:t>3GPP TS 32.30</w:t>
      </w:r>
      <w:r>
        <w:rPr>
          <w:rFonts w:hint="eastAsia"/>
          <w:lang w:eastAsia="zh-CN"/>
        </w:rPr>
        <w:t>6</w:t>
      </w:r>
      <w:r>
        <w:t>: "Notification Integration Reference Point (IRP):</w:t>
      </w:r>
      <w:r>
        <w:rPr>
          <w:rFonts w:eastAsia="Batang"/>
          <w:lang w:val="en-US" w:eastAsia="ko-KR"/>
        </w:rPr>
        <w:t xml:space="preserve"> Solution Set (SS)</w:t>
      </w:r>
      <w:r>
        <w:rPr>
          <w:rFonts w:hint="eastAsia"/>
          <w:lang w:val="en-US" w:eastAsia="zh-CN"/>
        </w:rPr>
        <w:t xml:space="preserve"> definitions</w:t>
      </w:r>
      <w:r>
        <w:rPr>
          <w:rFonts w:eastAsia="Batang"/>
          <w:lang w:val="en-US" w:eastAsia="ko-KR"/>
        </w:rPr>
        <w:t>"</w:t>
      </w:r>
      <w:proofErr w:type="gramStart"/>
      <w:r>
        <w:rPr>
          <w:rFonts w:eastAsia="Batang"/>
          <w:lang w:val="en-US" w:eastAsia="ko-KR"/>
        </w:rPr>
        <w:t>.</w:t>
      </w:r>
      <w:r>
        <w:rPr>
          <w:bCs/>
          <w:lang w:val="en-US"/>
        </w:rPr>
        <w:t>.</w:t>
      </w:r>
      <w:proofErr w:type="gramEnd"/>
    </w:p>
    <w:p w:rsidR="007F052F" w:rsidRDefault="007F052F" w:rsidP="007F052F">
      <w:pPr>
        <w:ind w:left="1702" w:hanging="1418"/>
      </w:pPr>
      <w:ins w:id="8" w:author="padmasv3" w:date="2015-04-15T12:31:00Z">
        <w:r>
          <w:rPr>
            <w:bCs/>
            <w:lang w:val="en-US"/>
          </w:rPr>
          <w:t>[17]</w:t>
        </w:r>
        <w:r>
          <w:rPr>
            <w:bCs/>
            <w:lang w:val="en-US"/>
          </w:rPr>
          <w:tab/>
        </w:r>
        <w:r>
          <w:t>3GPP TS 36.300:  "Evolved Universal Terrestrial Radio Access (E-UTRA) and Evolved Universal Terrestrial Radio Access Network (E-UTRAN); Overall description; Stage 2".</w:t>
        </w:r>
      </w:ins>
    </w:p>
    <w:p w:rsidR="007F052F" w:rsidRDefault="007F052F" w:rsidP="007F052F">
      <w:pPr>
        <w:pStyle w:val="Heading1"/>
      </w:pPr>
      <w:bookmarkStart w:id="9" w:name="_Toc311570748"/>
      <w:r>
        <w:t>3</w:t>
      </w:r>
      <w:r>
        <w:tab/>
        <w:t>Definitions and abbreviations</w:t>
      </w:r>
      <w:bookmarkEnd w:id="9"/>
    </w:p>
    <w:p w:rsidR="007F052F" w:rsidRDefault="007F052F" w:rsidP="007F052F">
      <w:pPr>
        <w:pStyle w:val="Heading2"/>
      </w:pPr>
      <w:bookmarkStart w:id="10" w:name="_Toc311570749"/>
      <w:r>
        <w:t>3.1</w:t>
      </w:r>
      <w:r>
        <w:tab/>
        <w:t>Definitions</w:t>
      </w:r>
      <w:bookmarkEnd w:id="10"/>
    </w:p>
    <w:p w:rsidR="007F052F" w:rsidRDefault="007F052F" w:rsidP="007F052F">
      <w:r>
        <w:t>For the purposes of the present document, the terms and definitions given in 3GPP TR 21.905 [1] apply.</w:t>
      </w:r>
    </w:p>
    <w:p w:rsidR="007F052F" w:rsidRDefault="007F052F" w:rsidP="007F052F">
      <w:pPr>
        <w:pStyle w:val="NO"/>
        <w:rPr>
          <w:ins w:id="11" w:author="padmasv3" w:date="2015-04-15T12:31:00Z"/>
        </w:rPr>
      </w:pPr>
      <w:r>
        <w:t>NOTE:</w:t>
      </w:r>
      <w:r>
        <w:tab/>
        <w:t>A term defined in the present document takes precedence over the definition of the same term, if any, in 3GPP TR 21.905 [1].</w:t>
      </w:r>
    </w:p>
    <w:p w:rsidR="007F052F" w:rsidRPr="001B7475" w:rsidRDefault="007F052F" w:rsidP="007F052F">
      <w:pPr>
        <w:ind w:left="284"/>
        <w:rPr>
          <w:ins w:id="12" w:author="padmasv3" w:date="2015-04-15T12:31:00Z"/>
        </w:rPr>
      </w:pPr>
      <w:ins w:id="13" w:author="padmasv3" w:date="2015-04-15T12:31:00Z">
        <w:r w:rsidRPr="001B7475">
          <w:rPr>
            <w:b/>
            <w:kern w:val="2"/>
          </w:rPr>
          <w:t>MBSFN Area</w:t>
        </w:r>
        <w:r w:rsidRPr="001B7475">
          <w:rPr>
            <w:kern w:val="2"/>
          </w:rPr>
          <w:t xml:space="preserve">: </w:t>
        </w:r>
        <w:r>
          <w:rPr>
            <w:kern w:val="2"/>
          </w:rPr>
          <w:t>See 3GPP TS 36.300 [17]</w:t>
        </w:r>
      </w:ins>
    </w:p>
    <w:p w:rsidR="007F052F" w:rsidRPr="00571061" w:rsidRDefault="007F052F" w:rsidP="007F052F">
      <w:pPr>
        <w:ind w:left="284"/>
        <w:rPr>
          <w:ins w:id="14" w:author="padmasv3" w:date="2015-04-15T12:31:00Z"/>
        </w:rPr>
      </w:pPr>
      <w:ins w:id="15" w:author="padmasv3" w:date="2015-04-15T12:31:00Z">
        <w:r w:rsidRPr="001B7475">
          <w:rPr>
            <w:b/>
            <w:kern w:val="2"/>
            <w:lang w:eastAsia="zh-CN"/>
          </w:rPr>
          <w:t>MBSFN Area Reserved Cell</w:t>
        </w:r>
        <w:r w:rsidRPr="001B7475">
          <w:rPr>
            <w:kern w:val="2"/>
            <w:lang w:eastAsia="zh-CN"/>
          </w:rPr>
          <w:t xml:space="preserve">: </w:t>
        </w:r>
        <w:r>
          <w:rPr>
            <w:kern w:val="2"/>
          </w:rPr>
          <w:t>See 3GPP TS 36.300 [17]</w:t>
        </w:r>
      </w:ins>
    </w:p>
    <w:p w:rsidR="007F052F" w:rsidRDefault="007F052F" w:rsidP="007F052F">
      <w:pPr>
        <w:pStyle w:val="NO"/>
      </w:pPr>
    </w:p>
    <w:p w:rsidR="007F052F" w:rsidRDefault="007F052F" w:rsidP="007F052F">
      <w:pPr>
        <w:pStyle w:val="Heading2"/>
      </w:pPr>
      <w:bookmarkStart w:id="16" w:name="_Toc311570750"/>
      <w:r>
        <w:t>3.2</w:t>
      </w:r>
      <w:r>
        <w:tab/>
        <w:t>Abbreviations</w:t>
      </w:r>
      <w:bookmarkEnd w:id="16"/>
    </w:p>
    <w:p w:rsidR="007F052F" w:rsidRDefault="007F052F" w:rsidP="007F052F">
      <w:pPr>
        <w:keepNext/>
        <w:rPr>
          <w:ins w:id="17" w:author="padmasv3" w:date="2015-04-15T12:31:00Z"/>
        </w:rPr>
      </w:pPr>
      <w:r>
        <w:t>For the purposes of the present document, the abbreviations given in 3GPP TR 21.905 [1] apply. An abbreviation defined in the present document takes precedence over the definition of the same abbreviation, if any, in 3GPP TR 21.905 [1].</w:t>
      </w:r>
    </w:p>
    <w:p w:rsidR="007F052F" w:rsidRPr="00293AB1" w:rsidRDefault="007F052F" w:rsidP="007F052F">
      <w:pPr>
        <w:pStyle w:val="B10"/>
        <w:rPr>
          <w:ins w:id="18" w:author="padmasv3" w:date="2015-04-15T12:31:00Z"/>
        </w:rPr>
      </w:pPr>
      <w:ins w:id="19" w:author="padmasv3" w:date="2015-04-15T12:31:00Z">
        <w:r>
          <w:t>MBMS</w:t>
        </w:r>
        <w:r>
          <w:tab/>
        </w:r>
        <w:r w:rsidRPr="00293AB1">
          <w:rPr>
            <w:bCs/>
          </w:rPr>
          <w:t>Multimedia Broadcast Multicast Services</w:t>
        </w:r>
      </w:ins>
    </w:p>
    <w:p w:rsidR="007F052F" w:rsidRDefault="007F052F" w:rsidP="007F052F">
      <w:pPr>
        <w:pStyle w:val="B10"/>
        <w:rPr>
          <w:ins w:id="20" w:author="padmasv3" w:date="2015-04-15T12:31:00Z"/>
        </w:rPr>
      </w:pPr>
      <w:ins w:id="21" w:author="padmasv3" w:date="2015-04-15T12:31:00Z">
        <w:r>
          <w:t>MBSFN</w:t>
        </w:r>
        <w:r>
          <w:tab/>
        </w:r>
        <w:r w:rsidRPr="00293AB1">
          <w:t>MBMS over a Single Frequency Network</w:t>
        </w:r>
      </w:ins>
    </w:p>
    <w:p w:rsidR="007F052F" w:rsidRDefault="007F052F" w:rsidP="007F052F">
      <w:pPr>
        <w:pStyle w:val="B10"/>
      </w:pPr>
      <w:ins w:id="22" w:author="padmasv3" w:date="2015-04-15T12:31:00Z">
        <w:r>
          <w:rPr>
            <w:rFonts w:hint="eastAsia"/>
          </w:rPr>
          <w:t>MDT</w:t>
        </w:r>
        <w:r>
          <w:tab/>
        </w:r>
      </w:ins>
      <w:ins w:id="23" w:author="padmasv3" w:date="2015-04-17T04:27:00Z">
        <w:r w:rsidR="00916FC7">
          <w:tab/>
        </w:r>
      </w:ins>
      <w:ins w:id="24" w:author="padmasv3" w:date="2015-04-15T12:31:00Z">
        <w:r>
          <w:rPr>
            <w:rFonts w:hint="eastAsia"/>
          </w:rPr>
          <w:t>Minimization of Drive Tests</w:t>
        </w:r>
      </w:ins>
    </w:p>
    <w:p w:rsidR="007F052F" w:rsidRDefault="007F052F" w:rsidP="007F052F">
      <w:pPr>
        <w:pStyle w:val="Heading1"/>
      </w:pPr>
      <w:bookmarkStart w:id="25" w:name="_Toc311570751"/>
      <w:r>
        <w:t>4</w:t>
      </w:r>
      <w:r>
        <w:tab/>
        <w:t>Trace Concepts</w:t>
      </w:r>
      <w:bookmarkEnd w:id="25"/>
    </w:p>
    <w:p w:rsidR="007F052F" w:rsidRDefault="007F052F" w:rsidP="007F052F">
      <w:r>
        <w:t>Trace Concepts are defined in 3GPP TS 32.421 [4].</w:t>
      </w:r>
    </w:p>
    <w:p w:rsidR="007F052F" w:rsidRDefault="007F052F" w:rsidP="007F052F">
      <w:pPr>
        <w:pStyle w:val="Heading1"/>
      </w:pPr>
      <w:r>
        <w:br w:type="page"/>
      </w:r>
      <w:bookmarkStart w:id="26" w:name="_Toc311570752"/>
      <w:r>
        <w:lastRenderedPageBreak/>
        <w:t>5</w:t>
      </w:r>
      <w:r>
        <w:tab/>
        <w:t>Trace Requirements</w:t>
      </w:r>
      <w:bookmarkEnd w:id="26"/>
    </w:p>
    <w:p w:rsidR="007F052F" w:rsidRDefault="007F052F" w:rsidP="007F052F">
      <w:pPr>
        <w:pStyle w:val="Heading2"/>
      </w:pPr>
      <w:bookmarkStart w:id="27" w:name="_Toc311570753"/>
      <w:r>
        <w:t>5.1</w:t>
      </w:r>
      <w:r>
        <w:tab/>
        <w:t xml:space="preserve">Trace Management and </w:t>
      </w:r>
      <w:proofErr w:type="spellStart"/>
      <w:r>
        <w:t>Itf</w:t>
      </w:r>
      <w:proofErr w:type="spellEnd"/>
      <w:r>
        <w:t>-N</w:t>
      </w:r>
      <w:bookmarkEnd w:id="27"/>
    </w:p>
    <w:p w:rsidR="007F052F" w:rsidRDefault="007F052F" w:rsidP="007F052F">
      <w:r>
        <w:t xml:space="preserve">The </w:t>
      </w:r>
      <w:proofErr w:type="spellStart"/>
      <w:r>
        <w:t>Itf</w:t>
      </w:r>
      <w:proofErr w:type="spellEnd"/>
      <w:r>
        <w:t xml:space="preserve">-N may connect the Network Management system to the EM, which can be located in either the DM (system context A) or in the NE (system context B). This is done by means of Integration Reference Points (IRPs). </w:t>
      </w:r>
    </w:p>
    <w:p w:rsidR="007F052F" w:rsidRDefault="007F052F" w:rsidP="007F052F">
      <w:r>
        <w:t xml:space="preserve">This clause describes the properties of an interface enabling a NM to monitor a 3G-telecommunication network including - if necessary - the managing </w:t>
      </w:r>
      <w:smartTag w:uri="urn:schemas-microsoft-com:office:smarttags" w:element="place">
        <w:r>
          <w:t>EMs</w:t>
        </w:r>
      </w:smartTag>
      <w:r>
        <w:t>. To provide to the NM the Trace Management capability for the network implies that the NM and the EM have to agree on the following:</w:t>
      </w:r>
    </w:p>
    <w:p w:rsidR="007F052F" w:rsidRDefault="007F052F" w:rsidP="007F052F">
      <w:pPr>
        <w:pStyle w:val="ListBullet"/>
        <w:numPr>
          <w:ilvl w:val="0"/>
          <w:numId w:val="35"/>
        </w:numPr>
        <w:ind w:left="568" w:hanging="284"/>
      </w:pPr>
      <w:r>
        <w:t>The identification of the NEs and UE where the Trace Session Activation is requested.</w:t>
      </w:r>
    </w:p>
    <w:p w:rsidR="007F052F" w:rsidRDefault="007F052F" w:rsidP="007F052F">
      <w:pPr>
        <w:pStyle w:val="ListBullet"/>
        <w:numPr>
          <w:ilvl w:val="0"/>
          <w:numId w:val="35"/>
        </w:numPr>
        <w:ind w:left="568" w:hanging="284"/>
      </w:pPr>
      <w:r>
        <w:t>The identification of the files containing the trace records for retrieval by a Trace Collection Entity.</w:t>
      </w:r>
    </w:p>
    <w:p w:rsidR="007F052F" w:rsidRDefault="007F052F" w:rsidP="007F052F">
      <w:pPr>
        <w:pStyle w:val="ListBullet"/>
        <w:numPr>
          <w:ilvl w:val="0"/>
          <w:numId w:val="35"/>
        </w:numPr>
        <w:ind w:left="568" w:hanging="284"/>
      </w:pPr>
      <w:r>
        <w:t xml:space="preserve">The identification of the subscriber or equipment shall be provided in the trace record files in case of subscriber and equipment trace. In case of Cell Traffic trace the cell identity shall be provided in the trace record file. In the case of trace in E-UTRAN, as neither the subscriber identity nor the equipment identity are provided to </w:t>
      </w:r>
      <w:proofErr w:type="spellStart"/>
      <w:r>
        <w:t>eNodeB</w:t>
      </w:r>
      <w:proofErr w:type="spellEnd"/>
      <w:r>
        <w:t xml:space="preserve">, none of these identifiers are provided in the trace record files from the </w:t>
      </w:r>
      <w:proofErr w:type="spellStart"/>
      <w:r>
        <w:t>eNodeB</w:t>
      </w:r>
      <w:proofErr w:type="spellEnd"/>
      <w:r>
        <w:t xml:space="preserve">. The connection to which subscriber or equipment is traced is made by the node that triggers the trace recording session to a Trace Collection Entity which collects the trace logs (indicated by the IP address in the Trace Session's configuration parameters). The connection is done by the triggering node providing the identifier of the subscriber or equipment together with the Trace Reference and the Trace Recording Session Reference in a trace log file or a notification (as the Trace Reference and the Trace Recording Session Reference are included in the trace record files from the </w:t>
      </w:r>
      <w:proofErr w:type="spellStart"/>
      <w:r>
        <w:t>eNodeBs</w:t>
      </w:r>
      <w:proofErr w:type="spellEnd"/>
      <w:r>
        <w:t>).</w:t>
      </w:r>
    </w:p>
    <w:p w:rsidR="007F052F" w:rsidRDefault="007F052F" w:rsidP="007F052F">
      <w:pPr>
        <w:pStyle w:val="ListBullet"/>
        <w:numPr>
          <w:ilvl w:val="0"/>
          <w:numId w:val="35"/>
        </w:numPr>
        <w:ind w:left="568" w:hanging="284"/>
      </w:pPr>
      <w:r>
        <w:t>Notification of available files containing trace records for retrieval by a collection point indicated by an IP address. The Trace Collection Entity may be part of the NM.</w:t>
      </w:r>
    </w:p>
    <w:p w:rsidR="007F052F" w:rsidRDefault="007F052F" w:rsidP="007F052F">
      <w:pPr>
        <w:pStyle w:val="ListBullet"/>
        <w:numPr>
          <w:ilvl w:val="0"/>
          <w:numId w:val="1"/>
        </w:numPr>
        <w:ind w:left="568" w:hanging="284"/>
      </w:pPr>
      <w:r>
        <w:t>The network configuration (see the NRM IRPs in 3GPP TS 32.6xy and 32.7xy).</w:t>
      </w:r>
      <w:r>
        <w:br/>
      </w:r>
    </w:p>
    <w:p w:rsidR="007F052F" w:rsidRDefault="007F052F" w:rsidP="007F052F">
      <w:pPr>
        <w:pStyle w:val="Heading2"/>
      </w:pPr>
      <w:r>
        <w:br w:type="page"/>
      </w:r>
      <w:bookmarkStart w:id="28" w:name="_Toc311570754"/>
      <w:r>
        <w:lastRenderedPageBreak/>
        <w:t>5.2</w:t>
      </w:r>
      <w:r>
        <w:tab/>
        <w:t>Managing Trace Sessions</w:t>
      </w:r>
      <w:bookmarkEnd w:id="28"/>
    </w:p>
    <w:p w:rsidR="007F052F" w:rsidRDefault="007F052F" w:rsidP="007F052F">
      <w:r>
        <w:t xml:space="preserve">The </w:t>
      </w:r>
      <w:proofErr w:type="spellStart"/>
      <w:r>
        <w:t>IRPManager</w:t>
      </w:r>
      <w:proofErr w:type="spellEnd"/>
      <w:r>
        <w:t xml:space="preserve"> shall be able to request the </w:t>
      </w:r>
      <w:proofErr w:type="spellStart"/>
      <w:r>
        <w:t>IRPAgent</w:t>
      </w:r>
      <w:proofErr w:type="spellEnd"/>
      <w:r>
        <w:t xml:space="preserve"> to:</w:t>
      </w:r>
    </w:p>
    <w:p w:rsidR="007F052F" w:rsidRDefault="007F052F" w:rsidP="007F052F">
      <w:pPr>
        <w:pStyle w:val="ListBullet"/>
        <w:numPr>
          <w:ilvl w:val="0"/>
          <w:numId w:val="35"/>
        </w:numPr>
        <w:ind w:left="568" w:hanging="284"/>
      </w:pPr>
      <w:r>
        <w:t xml:space="preserve">Activate a Trace Session for a specific subscriber or equipment in a specific NE. The trace session activation shall be possible both for management based activation and for signalling based activation. The NM may schedule the activation. Note that no scheduling functionality is supported by the </w:t>
      </w:r>
      <w:proofErr w:type="spellStart"/>
      <w:r>
        <w:t>IRPAgent</w:t>
      </w:r>
      <w:proofErr w:type="spellEnd"/>
      <w:r>
        <w:t xml:space="preserve">. The trace session activation shall also be possible for </w:t>
      </w:r>
      <w:proofErr w:type="spellStart"/>
      <w:r>
        <w:t>for</w:t>
      </w:r>
      <w:proofErr w:type="spellEnd"/>
      <w:r>
        <w:t xml:space="preserve"> cell traffic trace.</w:t>
      </w:r>
    </w:p>
    <w:p w:rsidR="007F052F" w:rsidRDefault="007F052F" w:rsidP="007F052F">
      <w:pPr>
        <w:pStyle w:val="ListBullet"/>
        <w:numPr>
          <w:ilvl w:val="0"/>
          <w:numId w:val="35"/>
        </w:numPr>
        <w:ind w:left="568" w:hanging="284"/>
      </w:pPr>
      <w:r>
        <w:t>Make the Trace Records in a file available to a Trace Collection Entity. The data format of the file shall be specified in the 3GPP defined trace specifications (See 3GPP TS 32.423 [6]).</w:t>
      </w:r>
    </w:p>
    <w:p w:rsidR="007F052F" w:rsidRDefault="007F052F" w:rsidP="007F052F">
      <w:pPr>
        <w:pStyle w:val="ListBullet"/>
        <w:numPr>
          <w:ilvl w:val="0"/>
          <w:numId w:val="35"/>
        </w:numPr>
        <w:ind w:left="568" w:hanging="284"/>
      </w:pPr>
      <w:r>
        <w:t>Emit a notification when a Trace Session is activated from the EM directly.</w:t>
      </w:r>
    </w:p>
    <w:p w:rsidR="007F052F" w:rsidRDefault="007F052F" w:rsidP="007F052F">
      <w:pPr>
        <w:pStyle w:val="ListBullet"/>
        <w:numPr>
          <w:ilvl w:val="0"/>
          <w:numId w:val="35"/>
        </w:numPr>
        <w:ind w:left="568" w:hanging="284"/>
      </w:pPr>
      <w:r>
        <w:t>Emit a notification when a Trace Recording Session was not started in the NE for any reason.</w:t>
      </w:r>
    </w:p>
    <w:p w:rsidR="007F052F" w:rsidRDefault="007F052F" w:rsidP="007F052F">
      <w:pPr>
        <w:pStyle w:val="ListBullet"/>
        <w:numPr>
          <w:ilvl w:val="0"/>
          <w:numId w:val="35"/>
        </w:numPr>
        <w:ind w:left="568" w:hanging="284"/>
      </w:pPr>
      <w:r>
        <w:t>Interrogate the configuration parameters and other information of a specific Trace Session.</w:t>
      </w:r>
    </w:p>
    <w:p w:rsidR="007F052F" w:rsidRDefault="007F052F" w:rsidP="007F052F">
      <w:pPr>
        <w:pStyle w:val="ListBullet"/>
        <w:numPr>
          <w:ilvl w:val="0"/>
          <w:numId w:val="35"/>
        </w:numPr>
        <w:ind w:left="568" w:hanging="284"/>
      </w:pPr>
      <w:r>
        <w:t>Interrogate the list of activated Trace Sessions in a specific NE. The Trace Session is identified by the Trace Reference. In case of cell traffic trace the activated Trace Session can be requested for a Trace Reference or a cell identity</w:t>
      </w:r>
      <w:r>
        <w:rPr>
          <w:rFonts w:hint="eastAsia"/>
          <w:lang w:eastAsia="zh-CN"/>
        </w:rPr>
        <w:t>.</w:t>
      </w:r>
    </w:p>
    <w:p w:rsidR="007F052F" w:rsidRDefault="007F052F" w:rsidP="007F052F">
      <w:pPr>
        <w:pStyle w:val="ListBullet"/>
        <w:numPr>
          <w:ilvl w:val="0"/>
          <w:numId w:val="35"/>
        </w:numPr>
        <w:ind w:left="568" w:hanging="284"/>
      </w:pPr>
      <w:r>
        <w:t xml:space="preserve">Deactivate a Trace Session for a specific subscriber or equipment for a specific Trace Session. The trace session deactivation shall be possible for both management based activation and for signalling based activation. The NM may schedule the deactivation. Note that no scheduling functionality is supported by the </w:t>
      </w:r>
      <w:proofErr w:type="spellStart"/>
      <w:r>
        <w:t>IRPAgent</w:t>
      </w:r>
      <w:proofErr w:type="spellEnd"/>
      <w:r>
        <w:t xml:space="preserve">. The Trace Session deactivation shall also be possible for </w:t>
      </w:r>
      <w:proofErr w:type="spellStart"/>
      <w:r>
        <w:t>for</w:t>
      </w:r>
      <w:proofErr w:type="spellEnd"/>
      <w:r>
        <w:t xml:space="preserve"> cell traffic trace.</w:t>
      </w:r>
    </w:p>
    <w:p w:rsidR="007F052F" w:rsidRDefault="007F052F" w:rsidP="007F052F">
      <w:r>
        <w:t>The Trace Session Deactivation shall target the same NE as the Trace Session Activation. If the trace session is activated in more than one NE, the trace session shall be deactivated in all those NEs. During Trace Session deactivation the Trace Reference and shall be given. In case of a failed Trace Session Deactivation there shall be a mechanism to ensure that unnecessary Trace Sessions will nor remain active in the network (i.e. send Trace Session Deactivation multiple times, etc.).</w:t>
      </w:r>
    </w:p>
    <w:p w:rsidR="007F052F" w:rsidRDefault="007F052F" w:rsidP="007F052F">
      <w:r>
        <w:t>The Trace Reference must be unique within the PLMNs where trace is requested when a Trace Session is activated.</w:t>
      </w:r>
    </w:p>
    <w:p w:rsidR="007F052F" w:rsidRDefault="007F052F" w:rsidP="007F052F">
      <w:r>
        <w:t xml:space="preserve">It shall be possible that an </w:t>
      </w:r>
      <w:proofErr w:type="spellStart"/>
      <w:r>
        <w:t>IRPManager</w:t>
      </w:r>
      <w:proofErr w:type="spellEnd"/>
      <w:r>
        <w:t xml:space="preserve"> activates/deactivates a Trace Session to multiple NEs for multiple subscribers or equipments or service initiated from a UE.</w:t>
      </w:r>
    </w:p>
    <w:p w:rsidR="007F052F" w:rsidRDefault="007F052F" w:rsidP="007F052F">
      <w:r>
        <w:t xml:space="preserve">The </w:t>
      </w:r>
      <w:proofErr w:type="spellStart"/>
      <w:r>
        <w:t>IRPManager</w:t>
      </w:r>
      <w:proofErr w:type="spellEnd"/>
      <w:r>
        <w:t xml:space="preserve"> is responsible for scheduling the Trace Session Activation and Deactivation, i.e. there is no requirement on </w:t>
      </w:r>
      <w:proofErr w:type="spellStart"/>
      <w:r>
        <w:t>Itf</w:t>
      </w:r>
      <w:proofErr w:type="spellEnd"/>
      <w:r>
        <w:t>-N due to scheduling the Trace Session Activation/Deactivation.</w:t>
      </w:r>
    </w:p>
    <w:p w:rsidR="007F052F" w:rsidRDefault="007F052F" w:rsidP="007F052F">
      <w:pPr>
        <w:pStyle w:val="Heading2"/>
      </w:pPr>
      <w:r>
        <w:br w:type="page"/>
      </w:r>
      <w:bookmarkStart w:id="29" w:name="_Toc311570755"/>
      <w:r>
        <w:lastRenderedPageBreak/>
        <w:t>5.3</w:t>
      </w:r>
      <w:r>
        <w:tab/>
        <w:t>Management of trace record files</w:t>
      </w:r>
      <w:bookmarkEnd w:id="29"/>
    </w:p>
    <w:p w:rsidR="007F052F" w:rsidRDefault="007F052F" w:rsidP="007F052F">
      <w:pPr>
        <w:pStyle w:val="Heading3"/>
      </w:pPr>
      <w:bookmarkStart w:id="30" w:name="_Toc311570756"/>
      <w:r>
        <w:t>5.3.1</w:t>
      </w:r>
      <w:r>
        <w:tab/>
        <w:t>General</w:t>
      </w:r>
      <w:bookmarkEnd w:id="30"/>
    </w:p>
    <w:p w:rsidR="007F052F" w:rsidRDefault="007F052F" w:rsidP="007F052F">
      <w:r>
        <w:t xml:space="preserve">The </w:t>
      </w:r>
      <w:proofErr w:type="spellStart"/>
      <w:r>
        <w:t>IRPManager</w:t>
      </w:r>
      <w:proofErr w:type="spellEnd"/>
      <w:r>
        <w:t xml:space="preserve"> shall be able to:</w:t>
      </w:r>
    </w:p>
    <w:p w:rsidR="007F052F" w:rsidRDefault="007F052F" w:rsidP="007F052F">
      <w:pPr>
        <w:pStyle w:val="ListBullet"/>
        <w:numPr>
          <w:ilvl w:val="0"/>
          <w:numId w:val="1"/>
        </w:numPr>
        <w:ind w:left="568" w:hanging="284"/>
      </w:pPr>
      <w:r>
        <w:t>Request a list of available files.</w:t>
      </w:r>
    </w:p>
    <w:p w:rsidR="007F052F" w:rsidRDefault="007F052F" w:rsidP="007F052F">
      <w:pPr>
        <w:pStyle w:val="ListBullet"/>
        <w:numPr>
          <w:ilvl w:val="0"/>
          <w:numId w:val="1"/>
        </w:numPr>
        <w:ind w:left="568" w:hanging="284"/>
      </w:pPr>
      <w:r>
        <w:t xml:space="preserve">Request the </w:t>
      </w:r>
      <w:proofErr w:type="spellStart"/>
      <w:r>
        <w:t>IRPAgents</w:t>
      </w:r>
      <w:proofErr w:type="spellEnd"/>
      <w:r>
        <w:t xml:space="preserve"> to emit a notification announcing the availability of the Trace Record files.</w:t>
      </w:r>
    </w:p>
    <w:p w:rsidR="007F052F" w:rsidRDefault="007F052F" w:rsidP="007F052F">
      <w:r>
        <w:t>For information:</w:t>
      </w:r>
    </w:p>
    <w:p w:rsidR="007F052F" w:rsidRDefault="007F052F" w:rsidP="007F052F">
      <w:pPr>
        <w:pStyle w:val="ListBullet"/>
        <w:numPr>
          <w:ilvl w:val="0"/>
          <w:numId w:val="1"/>
        </w:numPr>
        <w:ind w:left="568" w:hanging="284"/>
      </w:pPr>
      <w:r>
        <w:t>The requirements for trace record file management may be satisfied by a separate File Transfer IRP.</w:t>
      </w:r>
    </w:p>
    <w:p w:rsidR="007F052F" w:rsidRDefault="007F052F" w:rsidP="007F052F">
      <w:pPr>
        <w:pStyle w:val="NO"/>
      </w:pPr>
      <w:r>
        <w:t>NOTE:</w:t>
      </w:r>
      <w:r>
        <w:tab/>
        <w:t>In case of Signalling Based Activation the trace record files may be transferred from a different EM than the Trace Session Activation is sent to! In order to find always the appropriate collection point the IP address of Trace Collection Entity shall be part of the trace control and configuration parameter that needs to be propagated during Trace Session activations.</w:t>
      </w:r>
    </w:p>
    <w:p w:rsidR="007F052F" w:rsidRDefault="007F052F" w:rsidP="007F052F">
      <w:pPr>
        <w:pStyle w:val="Heading3"/>
      </w:pPr>
      <w:bookmarkStart w:id="31" w:name="_Toc311570757"/>
      <w:r>
        <w:t>5.3.2</w:t>
      </w:r>
      <w:r>
        <w:tab/>
        <w:t>Managing trace records for roaming cases (inter-operator cases)</w:t>
      </w:r>
      <w:bookmarkEnd w:id="31"/>
    </w:p>
    <w:p w:rsidR="007F052F" w:rsidRDefault="007F052F" w:rsidP="007F052F">
      <w:r>
        <w:t>It is possible that Trace Session Activation/Deactivation goes across Operator's boundaries. Trace Records may contain sensible information therefore the exchange of trace records between operators are subject to agreements between operators, therefore this case is out of the scope of the present document.</w:t>
      </w:r>
    </w:p>
    <w:p w:rsidR="007F052F" w:rsidRDefault="007F052F" w:rsidP="007F052F">
      <w:pPr>
        <w:pStyle w:val="Heading2"/>
        <w:rPr>
          <w:noProof/>
        </w:rPr>
      </w:pPr>
      <w:bookmarkStart w:id="32" w:name="_Toc311570758"/>
      <w:r>
        <w:rPr>
          <w:noProof/>
        </w:rPr>
        <w:t>5.3A</w:t>
      </w:r>
      <w:r>
        <w:rPr>
          <w:noProof/>
        </w:rPr>
        <w:tab/>
        <w:t>Void</w:t>
      </w:r>
      <w:bookmarkEnd w:id="32"/>
    </w:p>
    <w:p w:rsidR="007F052F" w:rsidRDefault="007F052F" w:rsidP="007F052F">
      <w:r>
        <w:t xml:space="preserve">The </w:t>
      </w:r>
      <w:proofErr w:type="spellStart"/>
      <w:r>
        <w:t>requiremements</w:t>
      </w:r>
      <w:proofErr w:type="spellEnd"/>
      <w:r>
        <w:t xml:space="preserve"> for managing MDT are in clause 6.</w:t>
      </w:r>
    </w:p>
    <w:p w:rsidR="007F052F" w:rsidRDefault="007F052F" w:rsidP="007F052F">
      <w:pPr>
        <w:pStyle w:val="Heading2"/>
      </w:pPr>
      <w:bookmarkStart w:id="33" w:name="_Toc311570759"/>
      <w:r>
        <w:t>5.4</w:t>
      </w:r>
      <w:r>
        <w:tab/>
        <w:t xml:space="preserve">Overview of IRPs related to </w:t>
      </w:r>
      <w:proofErr w:type="gramStart"/>
      <w:r>
        <w:t>Trace</w:t>
      </w:r>
      <w:bookmarkEnd w:id="33"/>
      <w:proofErr w:type="gramEnd"/>
    </w:p>
    <w:p w:rsidR="007F052F" w:rsidRDefault="007F052F" w:rsidP="007F052F">
      <w:pPr>
        <w:keepNext/>
        <w:keepLines/>
      </w:pPr>
      <w:r>
        <w:t xml:space="preserve">The </w:t>
      </w:r>
      <w:proofErr w:type="spellStart"/>
      <w:r>
        <w:t>Itf</w:t>
      </w:r>
      <w:proofErr w:type="spellEnd"/>
      <w:r>
        <w:t>-N is built up by a number of IRPs. The basic structure of the IRPs is defined in 3GPP TS 32.101 [2], 3GPP TS 32.102 [3] and 3GPP TS 32.150 [10].</w:t>
      </w:r>
    </w:p>
    <w:p w:rsidR="007F052F" w:rsidRDefault="007F052F" w:rsidP="007F052F">
      <w:pPr>
        <w:keepNext/>
        <w:keepLines/>
      </w:pPr>
      <w:r>
        <w:t>For the purpose of Trace the following IRPs are needed:</w:t>
      </w:r>
    </w:p>
    <w:p w:rsidR="007F052F" w:rsidRDefault="007F052F" w:rsidP="007F052F">
      <w:pPr>
        <w:pStyle w:val="ListBullet"/>
        <w:numPr>
          <w:ilvl w:val="0"/>
          <w:numId w:val="35"/>
        </w:numPr>
        <w:ind w:left="568" w:hanging="284"/>
      </w:pPr>
      <w:r>
        <w:t>Trace Management IRP (</w:t>
      </w:r>
      <w:proofErr w:type="spellStart"/>
      <w:r>
        <w:t>TraceIRP</w:t>
      </w:r>
      <w:proofErr w:type="spellEnd"/>
      <w:r>
        <w:t>), i.e. 3GPP TS 32.44x (the present TS-family).</w:t>
      </w:r>
    </w:p>
    <w:p w:rsidR="007F052F" w:rsidRDefault="007F052F" w:rsidP="007F052F">
      <w:pPr>
        <w:pStyle w:val="ListBullet"/>
        <w:numPr>
          <w:ilvl w:val="0"/>
          <w:numId w:val="35"/>
        </w:numPr>
        <w:ind w:left="568" w:hanging="284"/>
      </w:pPr>
      <w:r>
        <w:t>File Transfer IRP (3GPP TS 32.34x [7], [8]</w:t>
      </w:r>
      <w:proofErr w:type="gramStart"/>
      <w:r>
        <w:t xml:space="preserve">, </w:t>
      </w:r>
      <w:r>
        <w:rPr>
          <w:rFonts w:hint="eastAsia"/>
          <w:lang w:eastAsia="zh-CN"/>
        </w:rPr>
        <w:t xml:space="preserve"> [</w:t>
      </w:r>
      <w:proofErr w:type="gramEnd"/>
      <w:r>
        <w:rPr>
          <w:rFonts w:hint="eastAsia"/>
          <w:lang w:eastAsia="zh-CN"/>
        </w:rPr>
        <w:t>15]</w:t>
      </w:r>
      <w:r>
        <w:t>).</w:t>
      </w:r>
    </w:p>
    <w:p w:rsidR="007F052F" w:rsidRDefault="007F052F" w:rsidP="007F052F">
      <w:pPr>
        <w:pStyle w:val="EX"/>
        <w:numPr>
          <w:ilvl w:val="0"/>
          <w:numId w:val="35"/>
        </w:numPr>
        <w:ind w:left="568" w:hanging="284"/>
      </w:pPr>
      <w:r>
        <w:t>Notification IRP (3GPP TS 32.30x [11], [12],</w:t>
      </w:r>
      <w:r>
        <w:rPr>
          <w:rFonts w:hint="eastAsia"/>
          <w:lang w:eastAsia="zh-CN"/>
        </w:rPr>
        <w:t xml:space="preserve"> [16]</w:t>
      </w:r>
      <w:r>
        <w:t xml:space="preserve">. </w:t>
      </w:r>
    </w:p>
    <w:p w:rsidR="007F052F" w:rsidRDefault="007F052F" w:rsidP="007F052F">
      <w:pPr>
        <w:pStyle w:val="Heading1"/>
        <w:rPr>
          <w:noProof/>
        </w:rPr>
      </w:pPr>
      <w:r>
        <w:br w:type="page"/>
      </w:r>
      <w:bookmarkStart w:id="34" w:name="_Toc311570760"/>
      <w:r>
        <w:rPr>
          <w:noProof/>
        </w:rPr>
        <w:lastRenderedPageBreak/>
        <w:t>6</w:t>
      </w:r>
      <w:r>
        <w:rPr>
          <w:noProof/>
        </w:rPr>
        <w:tab/>
        <w:t>Requirements specific for managing MDT</w:t>
      </w:r>
      <w:bookmarkEnd w:id="34"/>
    </w:p>
    <w:p w:rsidR="007F052F" w:rsidRPr="00D20976" w:rsidDel="00D20976" w:rsidRDefault="00916FC7" w:rsidP="007F052F">
      <w:pPr>
        <w:pStyle w:val="Heading3"/>
        <w:rPr>
          <w:ins w:id="35" w:author="padmasv3" w:date="2015-04-15T12:32:00Z"/>
          <w:del w:id="36" w:author="padmasv3" w:date="2015-03-21T08:42:00Z"/>
        </w:rPr>
      </w:pPr>
      <w:ins w:id="37" w:author="padmasv3" w:date="2015-04-15T12:32:00Z">
        <w:r>
          <w:t>6.</w:t>
        </w:r>
        <w:r w:rsidR="007F052F">
          <w:t>1</w:t>
        </w:r>
        <w:r w:rsidR="007F052F">
          <w:tab/>
          <w:t xml:space="preserve">Logged MDT and Immediate MDT </w:t>
        </w:r>
        <w:proofErr w:type="spellStart"/>
        <w:r w:rsidR="007F052F">
          <w:t>requirements</w:t>
        </w:r>
      </w:ins>
    </w:p>
    <w:p w:rsidR="007F052F" w:rsidRDefault="007F052F" w:rsidP="007F052F">
      <w:pPr>
        <w:rPr>
          <w:lang w:eastAsia="zh-CN"/>
        </w:rPr>
      </w:pPr>
      <w:r>
        <w:rPr>
          <w:iCs/>
        </w:rPr>
        <w:t>All</w:t>
      </w:r>
      <w:proofErr w:type="spellEnd"/>
      <w:r>
        <w:rPr>
          <w:iCs/>
        </w:rPr>
        <w:t xml:space="preserve"> requirements are valid for Logged MDT and Immediate MDT functionality if not mentioned otherwise:</w:t>
      </w:r>
    </w:p>
    <w:p w:rsidR="007F052F" w:rsidRDefault="007F052F" w:rsidP="007F052F">
      <w:r>
        <w:t>REQ-MDTMGMT-FUN-01</w:t>
      </w:r>
      <w:r>
        <w:tab/>
      </w:r>
      <w:r>
        <w:tab/>
        <w:t xml:space="preserve">The </w:t>
      </w:r>
      <w:proofErr w:type="spellStart"/>
      <w:r>
        <w:t>IRPManager</w:t>
      </w:r>
      <w:proofErr w:type="spellEnd"/>
      <w:r>
        <w:t xml:space="preserve"> shall be able to configure MDT data collection for one or more </w:t>
      </w:r>
      <w:proofErr w:type="gramStart"/>
      <w:r>
        <w:t>IMEI(</w:t>
      </w:r>
      <w:proofErr w:type="gramEnd"/>
      <w:r>
        <w:t>SV) number.</w:t>
      </w:r>
    </w:p>
    <w:p w:rsidR="007F052F" w:rsidRDefault="007F052F" w:rsidP="007F052F">
      <w:r>
        <w:t>REQ-MDTMGMT-FUN-02</w:t>
      </w:r>
      <w:r>
        <w:tab/>
      </w:r>
      <w:r>
        <w:tab/>
        <w:t xml:space="preserve">The </w:t>
      </w:r>
      <w:proofErr w:type="spellStart"/>
      <w:r>
        <w:t>IRPManager</w:t>
      </w:r>
      <w:proofErr w:type="spellEnd"/>
      <w:r>
        <w:t xml:space="preserve"> shall be able to configure MDT data collection for one or more IMSI number.</w:t>
      </w:r>
    </w:p>
    <w:p w:rsidR="007F052F" w:rsidRDefault="007F052F" w:rsidP="007F052F">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7F052F" w:rsidRDefault="007F052F" w:rsidP="007F052F">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7F052F" w:rsidRDefault="007F052F" w:rsidP="007F052F">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rsidR="007F052F" w:rsidRDefault="007F052F" w:rsidP="007F052F">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rsidR="007F052F" w:rsidRDefault="007F052F" w:rsidP="007F052F">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w:t>
      </w:r>
      <w:proofErr w:type="gramStart"/>
      <w:r>
        <w:rPr>
          <w:iCs/>
        </w:rPr>
        <w:t>IMEI(</w:t>
      </w:r>
      <w:proofErr w:type="gramEnd"/>
      <w:r>
        <w:rPr>
          <w:iCs/>
        </w:rPr>
        <w:t>SV) in one or more cells or TA/RA/LA.</w:t>
      </w:r>
    </w:p>
    <w:p w:rsidR="007F052F" w:rsidRDefault="007F052F" w:rsidP="007F052F">
      <w:pPr>
        <w:tabs>
          <w:tab w:val="left" w:pos="1985"/>
        </w:tabs>
        <w:rPr>
          <w:iCs/>
          <w:lang w:eastAsia="zh-CN"/>
        </w:rPr>
      </w:pPr>
      <w:r>
        <w:rPr>
          <w:iCs/>
          <w:lang w:eastAsia="zh-CN"/>
        </w:rPr>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rsidR="007F052F" w:rsidRDefault="007F052F" w:rsidP="007F052F">
      <w:pPr>
        <w:pStyle w:val="EditorsNote"/>
        <w:rPr>
          <w:lang w:eastAsia="zh-CN"/>
        </w:rPr>
      </w:pPr>
      <w:r>
        <w:rPr>
          <w:lang w:eastAsia="zh-CN"/>
        </w:rPr>
        <w:t>Editor’s note: The detailed list of triggering conditions is FFS.</w:t>
      </w:r>
    </w:p>
    <w:p w:rsidR="007F052F" w:rsidRDefault="007F052F" w:rsidP="007F052F">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rsidR="007F052F" w:rsidRDefault="007F052F" w:rsidP="007F052F">
      <w:pPr>
        <w:pStyle w:val="EditorsNote"/>
        <w:rPr>
          <w:lang w:eastAsia="zh-CN"/>
        </w:rPr>
      </w:pPr>
      <w:r>
        <w:rPr>
          <w:lang w:eastAsia="zh-CN"/>
        </w:rPr>
        <w:t>Editor’s Note: the detailed list of device capabilities for MDT is FFS.</w:t>
      </w:r>
    </w:p>
    <w:p w:rsidR="007F052F" w:rsidRDefault="007F052F" w:rsidP="007F052F">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rsidR="007F052F" w:rsidRDefault="007F052F" w:rsidP="007F052F">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rsidR="007F052F" w:rsidRDefault="007F052F" w:rsidP="007F052F">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rsidR="007F052F" w:rsidRDefault="007F052F" w:rsidP="007F052F">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rsidR="007F052F" w:rsidRDefault="007F052F" w:rsidP="007F052F">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rsidR="007F052F" w:rsidRDefault="007F052F" w:rsidP="007F052F">
      <w:pPr>
        <w:rPr>
          <w:lang w:eastAsia="zh-CN"/>
        </w:rPr>
      </w:pPr>
      <w:r>
        <w:rPr>
          <w:lang w:eastAsia="zh-CN"/>
        </w:rPr>
        <w:lastRenderedPageBreak/>
        <w:t>REQ-MDTMGMT-FUN-20</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rsidR="007F052F" w:rsidRDefault="007F052F" w:rsidP="007F052F">
      <w:pPr>
        <w:rPr>
          <w:lang w:eastAsia="zh-CN"/>
        </w:rPr>
      </w:pPr>
      <w:r>
        <w:rPr>
          <w:lang w:eastAsia="zh-CN"/>
        </w:rPr>
        <w:t>REQ-MDTMGMT-FUN-21</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rsidR="007F052F" w:rsidRDefault="007F052F" w:rsidP="007F052F">
      <w:pPr>
        <w:pStyle w:val="Heading3"/>
        <w:rPr>
          <w:ins w:id="38" w:author="padmasv3" w:date="2015-04-15T12:32:00Z"/>
        </w:rPr>
      </w:pPr>
      <w:ins w:id="39" w:author="padmasv3" w:date="2015-04-15T12:32:00Z">
        <w:r>
          <w:t>6.2</w:t>
        </w:r>
        <w:r>
          <w:tab/>
          <w:t>Logged MBSFN MDT requirements</w:t>
        </w:r>
      </w:ins>
    </w:p>
    <w:p w:rsidR="007F052F" w:rsidRDefault="007F052F" w:rsidP="007F052F">
      <w:pPr>
        <w:rPr>
          <w:ins w:id="40" w:author="padmasv3" w:date="2015-04-15T12:32:00Z"/>
        </w:rPr>
      </w:pPr>
      <w:ins w:id="41" w:author="padmasv3" w:date="2015-04-15T12:32:00Z">
        <w:r>
          <w:t>Requirements in section 6.2.1 that apply to MBSFN MDT are as follows:</w:t>
        </w:r>
      </w:ins>
    </w:p>
    <w:p w:rsidR="007F052F" w:rsidRDefault="007F052F" w:rsidP="007F052F">
      <w:pPr>
        <w:ind w:left="1136"/>
        <w:rPr>
          <w:ins w:id="42" w:author="padmasv3" w:date="2015-04-15T12:32:00Z"/>
        </w:rPr>
      </w:pPr>
      <w:ins w:id="43" w:author="padmasv3" w:date="2015-04-15T12:32:00Z">
        <w:r>
          <w:t>REQ-MDTMGMT-FUN-01</w:t>
        </w:r>
      </w:ins>
    </w:p>
    <w:p w:rsidR="007F052F" w:rsidRDefault="007F052F" w:rsidP="007F052F">
      <w:pPr>
        <w:ind w:left="1136"/>
        <w:rPr>
          <w:ins w:id="44" w:author="padmasv3" w:date="2015-04-15T12:32:00Z"/>
        </w:rPr>
      </w:pPr>
      <w:ins w:id="45" w:author="padmasv3" w:date="2015-04-15T12:32:00Z">
        <w:r>
          <w:t>REQ-MDTMGMT-FUN-02</w:t>
        </w:r>
        <w:r>
          <w:tab/>
        </w:r>
      </w:ins>
    </w:p>
    <w:p w:rsidR="007F052F" w:rsidRDefault="007F052F" w:rsidP="007F052F">
      <w:pPr>
        <w:ind w:left="1136"/>
        <w:rPr>
          <w:ins w:id="46" w:author="padmasv3" w:date="2015-04-15T12:32:00Z"/>
        </w:rPr>
      </w:pPr>
      <w:ins w:id="47" w:author="padmasv3" w:date="2015-04-15T12:32:00Z">
        <w:r>
          <w:t>REQ-MDTMGMT-FUN-03</w:t>
        </w:r>
        <w:r>
          <w:tab/>
        </w:r>
      </w:ins>
    </w:p>
    <w:p w:rsidR="007F052F" w:rsidRDefault="007F052F" w:rsidP="007F052F">
      <w:pPr>
        <w:ind w:left="1136"/>
        <w:rPr>
          <w:ins w:id="48" w:author="padmasv3" w:date="2015-04-15T12:32:00Z"/>
        </w:rPr>
      </w:pPr>
      <w:ins w:id="49" w:author="padmasv3" w:date="2015-04-15T12:32:00Z">
        <w:r>
          <w:t>REQ-MDTMGMT-FUN-04</w:t>
        </w:r>
        <w:r>
          <w:tab/>
        </w:r>
      </w:ins>
    </w:p>
    <w:p w:rsidR="007F052F" w:rsidRDefault="007F052F" w:rsidP="007F052F">
      <w:pPr>
        <w:ind w:left="1136"/>
        <w:rPr>
          <w:ins w:id="50" w:author="padmasv3" w:date="2015-04-15T12:32:00Z"/>
        </w:rPr>
      </w:pPr>
      <w:ins w:id="51" w:author="padmasv3" w:date="2015-04-15T12:32:00Z">
        <w:r>
          <w:t>REQ-MDTMGMT-FUN-05</w:t>
        </w:r>
        <w:r>
          <w:tab/>
        </w:r>
      </w:ins>
    </w:p>
    <w:p w:rsidR="007F052F" w:rsidRDefault="007F052F" w:rsidP="007F052F">
      <w:pPr>
        <w:ind w:left="1136"/>
        <w:rPr>
          <w:ins w:id="52" w:author="padmasv3" w:date="2015-04-15T12:32:00Z"/>
          <w:lang w:eastAsia="zh-CN"/>
        </w:rPr>
      </w:pPr>
      <w:ins w:id="53" w:author="padmasv3" w:date="2015-04-15T12:32:00Z">
        <w:r>
          <w:t>REQ-MDTMGMT-FUN-</w:t>
        </w:r>
        <w:r>
          <w:rPr>
            <w:rFonts w:hint="eastAsia"/>
            <w:lang w:eastAsia="zh-CN"/>
          </w:rPr>
          <w:t>06</w:t>
        </w:r>
        <w:r>
          <w:rPr>
            <w:lang w:eastAsia="zh-CN"/>
          </w:rPr>
          <w:tab/>
        </w:r>
      </w:ins>
    </w:p>
    <w:p w:rsidR="007F052F" w:rsidRDefault="007F052F" w:rsidP="007F052F">
      <w:pPr>
        <w:ind w:left="1136"/>
        <w:rPr>
          <w:ins w:id="54" w:author="padmasv3" w:date="2015-04-15T12:32:00Z"/>
          <w:lang w:eastAsia="zh-CN"/>
        </w:rPr>
      </w:pPr>
      <w:ins w:id="55" w:author="padmasv3" w:date="2015-04-15T12:32:00Z">
        <w:r>
          <w:t>REQ-MDTMGMT-FUN-</w:t>
        </w:r>
        <w:r>
          <w:rPr>
            <w:rFonts w:hint="eastAsia"/>
            <w:lang w:eastAsia="zh-CN"/>
          </w:rPr>
          <w:t>07</w:t>
        </w:r>
        <w:r>
          <w:rPr>
            <w:lang w:eastAsia="zh-CN"/>
          </w:rPr>
          <w:t xml:space="preserve"> </w:t>
        </w:r>
      </w:ins>
    </w:p>
    <w:p w:rsidR="007F052F" w:rsidRDefault="007F052F" w:rsidP="007F052F">
      <w:pPr>
        <w:ind w:left="1136"/>
        <w:rPr>
          <w:ins w:id="56" w:author="padmasv3" w:date="2015-04-15T12:32:00Z"/>
          <w:lang w:eastAsia="zh-CN"/>
        </w:rPr>
      </w:pPr>
      <w:ins w:id="57" w:author="padmasv3" w:date="2015-04-15T12:32:00Z">
        <w:r>
          <w:rPr>
            <w:lang w:eastAsia="zh-CN"/>
          </w:rPr>
          <w:t>REQ-MDTMGMT-FUN-</w:t>
        </w:r>
        <w:r>
          <w:rPr>
            <w:rFonts w:hint="eastAsia"/>
            <w:lang w:eastAsia="zh-CN"/>
          </w:rPr>
          <w:t>09</w:t>
        </w:r>
      </w:ins>
    </w:p>
    <w:p w:rsidR="007F052F" w:rsidRDefault="007F052F" w:rsidP="007F052F">
      <w:pPr>
        <w:ind w:left="1136"/>
        <w:rPr>
          <w:ins w:id="58" w:author="padmasv3" w:date="2015-04-15T12:32:00Z"/>
          <w:lang w:eastAsia="zh-CN"/>
        </w:rPr>
      </w:pPr>
      <w:ins w:id="59" w:author="padmasv3" w:date="2015-04-15T12:32:00Z">
        <w:r>
          <w:rPr>
            <w:lang w:eastAsia="zh-CN"/>
          </w:rPr>
          <w:t>REQ-MDTMGMT-FUN-10</w:t>
        </w:r>
      </w:ins>
    </w:p>
    <w:p w:rsidR="007F052F" w:rsidRDefault="007F052F" w:rsidP="007F052F">
      <w:pPr>
        <w:ind w:left="1136"/>
        <w:rPr>
          <w:ins w:id="60" w:author="padmasv3" w:date="2015-04-15T12:32:00Z"/>
          <w:lang w:eastAsia="zh-CN"/>
        </w:rPr>
      </w:pPr>
      <w:ins w:id="61" w:author="padmasv3" w:date="2015-04-15T12:32:00Z">
        <w:r>
          <w:rPr>
            <w:lang w:eastAsia="zh-CN"/>
          </w:rPr>
          <w:t>REQ-MDTMGMT-FUN-</w:t>
        </w:r>
        <w:r>
          <w:rPr>
            <w:rFonts w:hint="eastAsia"/>
            <w:lang w:eastAsia="zh-CN"/>
          </w:rPr>
          <w:t>11</w:t>
        </w:r>
        <w:r>
          <w:rPr>
            <w:lang w:eastAsia="zh-CN"/>
          </w:rPr>
          <w:tab/>
        </w:r>
      </w:ins>
    </w:p>
    <w:p w:rsidR="007F052F" w:rsidRDefault="007F052F" w:rsidP="007F052F">
      <w:pPr>
        <w:ind w:left="1136"/>
        <w:rPr>
          <w:ins w:id="62" w:author="padmasv3" w:date="2015-04-15T12:32:00Z"/>
        </w:rPr>
      </w:pPr>
      <w:ins w:id="63" w:author="padmasv3" w:date="2015-04-15T12:32:00Z">
        <w:r>
          <w:rPr>
            <w:lang w:eastAsia="zh-CN"/>
          </w:rPr>
          <w:t>REQ</w:t>
        </w:r>
        <w:r>
          <w:rPr>
            <w:rFonts w:hint="eastAsia"/>
            <w:lang w:eastAsia="zh-CN"/>
          </w:rPr>
          <w:t>-MDTMGMT-</w:t>
        </w:r>
        <w:r>
          <w:rPr>
            <w:lang w:eastAsia="zh-CN"/>
          </w:rPr>
          <w:t>FUN-</w:t>
        </w:r>
        <w:r>
          <w:rPr>
            <w:rFonts w:hint="eastAsia"/>
            <w:lang w:eastAsia="zh-CN"/>
          </w:rPr>
          <w:t>12</w:t>
        </w:r>
        <w:r>
          <w:rPr>
            <w:lang w:eastAsia="zh-CN"/>
          </w:rPr>
          <w:tab/>
        </w:r>
      </w:ins>
    </w:p>
    <w:p w:rsidR="007F052F" w:rsidRDefault="007F052F" w:rsidP="007F052F">
      <w:pPr>
        <w:ind w:left="1136"/>
        <w:rPr>
          <w:ins w:id="64" w:author="padmasv3" w:date="2015-04-15T12:32:00Z"/>
          <w:lang w:eastAsia="zh-CN"/>
        </w:rPr>
      </w:pPr>
      <w:ins w:id="65" w:author="padmasv3" w:date="2015-04-15T12:32:00Z">
        <w:r>
          <w:rPr>
            <w:lang w:eastAsia="zh-CN"/>
          </w:rPr>
          <w:t>REQ</w:t>
        </w:r>
        <w:r>
          <w:rPr>
            <w:rFonts w:hint="eastAsia"/>
            <w:lang w:eastAsia="zh-CN"/>
          </w:rPr>
          <w:t>-MDTMGMT-</w:t>
        </w:r>
        <w:r>
          <w:rPr>
            <w:lang w:eastAsia="zh-CN"/>
          </w:rPr>
          <w:t>FUN-</w:t>
        </w:r>
        <w:r>
          <w:rPr>
            <w:rFonts w:hint="eastAsia"/>
            <w:lang w:eastAsia="zh-CN"/>
          </w:rPr>
          <w:t>13</w:t>
        </w:r>
        <w:r>
          <w:rPr>
            <w:lang w:eastAsia="zh-CN"/>
          </w:rPr>
          <w:tab/>
        </w:r>
      </w:ins>
    </w:p>
    <w:p w:rsidR="007F052F" w:rsidRDefault="007F052F" w:rsidP="007F052F">
      <w:pPr>
        <w:ind w:left="1136"/>
        <w:rPr>
          <w:ins w:id="66" w:author="padmasv3" w:date="2015-04-15T12:32:00Z"/>
        </w:rPr>
      </w:pPr>
      <w:ins w:id="67" w:author="padmasv3" w:date="2015-04-15T12:32:00Z">
        <w:r>
          <w:rPr>
            <w:lang w:eastAsia="zh-CN"/>
          </w:rPr>
          <w:t>REQ</w:t>
        </w:r>
        <w:r>
          <w:rPr>
            <w:rFonts w:hint="eastAsia"/>
            <w:lang w:eastAsia="zh-CN"/>
          </w:rPr>
          <w:t>-MDTMGMT-</w:t>
        </w:r>
        <w:r>
          <w:rPr>
            <w:lang w:eastAsia="zh-CN"/>
          </w:rPr>
          <w:t>FUN-</w:t>
        </w:r>
        <w:r>
          <w:rPr>
            <w:rFonts w:hint="eastAsia"/>
            <w:lang w:eastAsia="zh-CN"/>
          </w:rPr>
          <w:t>14</w:t>
        </w:r>
        <w:r>
          <w:rPr>
            <w:lang w:eastAsia="zh-CN"/>
          </w:rPr>
          <w:tab/>
        </w:r>
      </w:ins>
    </w:p>
    <w:p w:rsidR="007F052F" w:rsidRDefault="007F052F" w:rsidP="007F052F">
      <w:pPr>
        <w:ind w:left="1136"/>
        <w:rPr>
          <w:ins w:id="68" w:author="padmasv3" w:date="2015-04-15T12:32:00Z"/>
        </w:rPr>
      </w:pPr>
      <w:ins w:id="69" w:author="padmasv3" w:date="2015-04-15T12:32:00Z">
        <w:r>
          <w:rPr>
            <w:lang w:eastAsia="zh-CN"/>
          </w:rPr>
          <w:t>REQ</w:t>
        </w:r>
        <w:r>
          <w:rPr>
            <w:rFonts w:hint="eastAsia"/>
            <w:lang w:eastAsia="zh-CN"/>
          </w:rPr>
          <w:t>-MDTMGMT-</w:t>
        </w:r>
        <w:r>
          <w:rPr>
            <w:lang w:eastAsia="zh-CN"/>
          </w:rPr>
          <w:t>FUN-</w:t>
        </w:r>
        <w:r>
          <w:rPr>
            <w:rFonts w:hint="eastAsia"/>
            <w:lang w:eastAsia="zh-CN"/>
          </w:rPr>
          <w:t>15</w:t>
        </w:r>
        <w:r>
          <w:rPr>
            <w:lang w:eastAsia="zh-CN"/>
          </w:rPr>
          <w:tab/>
        </w:r>
      </w:ins>
    </w:p>
    <w:p w:rsidR="007F052F" w:rsidRDefault="007F052F" w:rsidP="007F052F">
      <w:pPr>
        <w:rPr>
          <w:ins w:id="70" w:author="padmasv3" w:date="2015-04-15T12:32:00Z"/>
        </w:rPr>
      </w:pPr>
      <w:ins w:id="71" w:author="padmasv3" w:date="2015-04-15T12:32:00Z">
        <w:r>
          <w:t xml:space="preserve">REQ-MDTMGMT-MBSFN-FUN-1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 activate a Session for Logged MBSFN MDT data collection independently from other mobility related performance measurements and call trace collection. </w:t>
        </w:r>
      </w:ins>
    </w:p>
    <w:p w:rsidR="007F052F" w:rsidRDefault="007F052F" w:rsidP="007F052F">
      <w:pPr>
        <w:rPr>
          <w:ins w:id="72" w:author="padmasv3" w:date="2015-04-15T12:32:00Z"/>
          <w:lang w:eastAsia="zh-CN"/>
        </w:rPr>
      </w:pPr>
      <w:ins w:id="73" w:author="padmasv3" w:date="2015-04-15T12:32:00Z">
        <w:r>
          <w:t xml:space="preserve">REQ-MDTMGMT-MBSFN-FUN-2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configure MBSFN MDT data collection based on certain device capability information in specific MBSFN area(s).</w:t>
        </w:r>
      </w:ins>
    </w:p>
    <w:p w:rsidR="007F052F" w:rsidRDefault="007F052F" w:rsidP="007F052F">
      <w:pPr>
        <w:rPr>
          <w:ins w:id="74" w:author="padmasv3" w:date="2015-04-15T12:32:00Z"/>
          <w:lang w:eastAsia="zh-CN"/>
        </w:rPr>
      </w:pPr>
      <w:ins w:id="75" w:author="padmasv3" w:date="2015-04-15T12:32:00Z">
        <w:r>
          <w:t xml:space="preserve">REQ-MDTMGMT-MBSFN-FUN-3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deactivate Logged MBSFN MDT data collection by using Trace Reference.</w:t>
        </w:r>
      </w:ins>
    </w:p>
    <w:p w:rsidR="007F052F" w:rsidRDefault="007F052F" w:rsidP="007F052F">
      <w:pPr>
        <w:rPr>
          <w:ins w:id="76" w:author="padmasv3" w:date="2015-04-15T12:32:00Z"/>
          <w:lang w:eastAsia="zh-CN"/>
        </w:rPr>
      </w:pPr>
      <w:ins w:id="77" w:author="padmasv3" w:date="2015-04-15T12:32:00Z">
        <w:r>
          <w:t xml:space="preserve">REQ-MDTMGMT-MBSFN-FUN-4 </w:t>
        </w:r>
        <w:proofErr w:type="gramStart"/>
        <w:r>
          <w:t>The</w:t>
        </w:r>
        <w:proofErr w:type="gramEnd"/>
        <w:r>
          <w:t xml:space="preserve"> </w:t>
        </w:r>
        <w:proofErr w:type="spellStart"/>
        <w:r>
          <w:t>IRPAgent</w:t>
        </w:r>
        <w:proofErr w:type="spellEnd"/>
        <w:r>
          <w:t xml:space="preserve"> shall not allow </w:t>
        </w:r>
        <w:r>
          <w:rPr>
            <w:lang w:eastAsia="zh-CN"/>
          </w:rPr>
          <w:t>combining Logged MBSFN MDT session with any other trace sessions</w:t>
        </w:r>
        <w:r>
          <w:t xml:space="preserve"> from the </w:t>
        </w:r>
        <w:proofErr w:type="spellStart"/>
        <w:r>
          <w:t>IRPManager</w:t>
        </w:r>
        <w:proofErr w:type="spellEnd"/>
        <w:r>
          <w:t>.</w:t>
        </w:r>
      </w:ins>
    </w:p>
    <w:p w:rsidR="007F052F" w:rsidRDefault="007F052F" w:rsidP="007F052F">
      <w:pPr>
        <w:rPr>
          <w:lang w:eastAsia="zh-CN"/>
        </w:rPr>
      </w:pPr>
    </w:p>
    <w:p w:rsidR="007F052F" w:rsidRDefault="007F052F" w:rsidP="007F052F">
      <w:pPr>
        <w:pStyle w:val="Heading1"/>
        <w:rPr>
          <w:noProof/>
          <w:lang w:eastAsia="zh-CN"/>
        </w:rPr>
      </w:pPr>
      <w:bookmarkStart w:id="78" w:name="_Toc311570761"/>
      <w:r>
        <w:rPr>
          <w:noProof/>
        </w:rPr>
        <w:t>7</w:t>
      </w:r>
      <w:r>
        <w:rPr>
          <w:noProof/>
        </w:rPr>
        <w:tab/>
        <w:t xml:space="preserve">Requirements specific for managing </w:t>
      </w:r>
      <w:r>
        <w:rPr>
          <w:rFonts w:hint="eastAsia"/>
          <w:noProof/>
          <w:lang w:eastAsia="zh-CN"/>
        </w:rPr>
        <w:t>RLF reporting</w:t>
      </w:r>
      <w:bookmarkEnd w:id="78"/>
    </w:p>
    <w:p w:rsidR="007F052F" w:rsidRDefault="007F052F" w:rsidP="007F052F">
      <w:pPr>
        <w:jc w:val="both"/>
        <w:rPr>
          <w:lang w:eastAsia="zh-CN"/>
        </w:rPr>
      </w:pPr>
      <w:r>
        <w:rPr>
          <w:iCs/>
          <w:lang w:eastAsia="zh-CN"/>
        </w:rPr>
        <w:t>REQ</w:t>
      </w:r>
      <w:r>
        <w:rPr>
          <w:rFonts w:hint="eastAsia"/>
          <w:iCs/>
          <w:lang w:eastAsia="zh-CN"/>
        </w:rPr>
        <w:t>-RLF</w:t>
      </w:r>
      <w:r>
        <w:rPr>
          <w:iCs/>
          <w:lang w:eastAsia="zh-CN"/>
        </w:rPr>
        <w:t>MGMT-FUN-</w:t>
      </w:r>
      <w:r>
        <w:rPr>
          <w:rFonts w:hint="eastAsia"/>
          <w:iCs/>
          <w:lang w:eastAsia="zh-CN"/>
        </w:rPr>
        <w:t>1</w:t>
      </w:r>
      <w:r>
        <w:rPr>
          <w:iCs/>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to </w:t>
      </w:r>
      <w:r>
        <w:rPr>
          <w:rFonts w:hint="eastAsia"/>
          <w:lang w:eastAsia="zh-CN"/>
        </w:rPr>
        <w:t>collect</w:t>
      </w:r>
      <w:r>
        <w:rPr>
          <w:lang w:eastAsia="ja-JP"/>
        </w:rPr>
        <w:t xml:space="preserve"> </w:t>
      </w:r>
      <w:r>
        <w:rPr>
          <w:rFonts w:hint="eastAsia"/>
          <w:lang w:eastAsia="zh-CN"/>
        </w:rPr>
        <w:t>RLF reports</w:t>
      </w:r>
      <w:r>
        <w:rPr>
          <w:lang w:eastAsia="ja-JP"/>
        </w:rPr>
        <w:t xml:space="preserve"> </w:t>
      </w:r>
      <w:r>
        <w:rPr>
          <w:rFonts w:hint="eastAsia"/>
          <w:lang w:eastAsia="ja-JP"/>
        </w:rPr>
        <w:t>independently from</w:t>
      </w:r>
      <w:r>
        <w:rPr>
          <w:lang w:eastAsia="ja-JP"/>
        </w:rPr>
        <w:t xml:space="preserve"> </w:t>
      </w:r>
      <w:r>
        <w:rPr>
          <w:rFonts w:hint="eastAsia"/>
          <w:lang w:eastAsia="zh-CN"/>
        </w:rPr>
        <w:t>MDT or</w:t>
      </w:r>
      <w:r>
        <w:rPr>
          <w:lang w:eastAsia="ja-JP"/>
        </w:rPr>
        <w:t xml:space="preserve"> call trace collection.</w:t>
      </w:r>
    </w:p>
    <w:p w:rsidR="007F052F" w:rsidRDefault="007F052F" w:rsidP="007F052F">
      <w:pPr>
        <w:jc w:val="both"/>
        <w:rPr>
          <w:iCs/>
        </w:rPr>
      </w:pPr>
      <w:r>
        <w:t>REQ-</w:t>
      </w:r>
      <w:r>
        <w:rPr>
          <w:rFonts w:hint="eastAsia"/>
          <w:lang w:eastAsia="zh-CN"/>
        </w:rPr>
        <w:t>RLF</w:t>
      </w:r>
      <w:r>
        <w:t>MGMT-FUN-</w:t>
      </w:r>
      <w:r>
        <w:rPr>
          <w:rFonts w:hint="eastAsia"/>
          <w:lang w:eastAsia="zh-CN"/>
        </w:rPr>
        <w:t>2</w:t>
      </w:r>
      <w:r>
        <w:rPr>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w:t>
      </w:r>
      <w:r>
        <w:rPr>
          <w:iCs/>
        </w:rPr>
        <w:t>to co</w:t>
      </w:r>
      <w:r>
        <w:rPr>
          <w:rFonts w:hint="eastAsia"/>
          <w:iCs/>
          <w:lang w:eastAsia="zh-CN"/>
        </w:rPr>
        <w:t>llect</w:t>
      </w:r>
      <w:r>
        <w:rPr>
          <w:iCs/>
        </w:rPr>
        <w:t xml:space="preserve"> </w:t>
      </w:r>
      <w:r>
        <w:rPr>
          <w:rFonts w:hint="eastAsia"/>
          <w:iCs/>
          <w:lang w:eastAsia="zh-CN"/>
        </w:rPr>
        <w:t>RLF reports</w:t>
      </w:r>
      <w:r>
        <w:rPr>
          <w:iCs/>
        </w:rPr>
        <w:t xml:space="preserve"> in one or more </w:t>
      </w:r>
      <w:proofErr w:type="spellStart"/>
      <w:r>
        <w:rPr>
          <w:rFonts w:hint="eastAsia"/>
          <w:iCs/>
          <w:lang w:eastAsia="zh-CN"/>
        </w:rPr>
        <w:t>eNodeB</w:t>
      </w:r>
      <w:proofErr w:type="spellEnd"/>
      <w:r>
        <w:rPr>
          <w:iCs/>
          <w:lang w:eastAsia="zh-CN"/>
        </w:rPr>
        <w:t>(s)</w:t>
      </w:r>
      <w:r>
        <w:rPr>
          <w:iCs/>
        </w:rPr>
        <w:t>.</w:t>
      </w:r>
    </w:p>
    <w:p w:rsidR="007F052F" w:rsidRDefault="007F052F" w:rsidP="007F052F">
      <w:pPr>
        <w:pStyle w:val="Heading8"/>
      </w:pPr>
      <w:r>
        <w:br w:type="page"/>
      </w:r>
      <w:bookmarkStart w:id="79" w:name="_Toc311570762"/>
      <w:r>
        <w:lastRenderedPageBreak/>
        <w:t>Annex A (informative)</w:t>
      </w:r>
      <w:proofErr w:type="gramStart"/>
      <w:r>
        <w:t>:</w:t>
      </w:r>
      <w:proofErr w:type="gramEnd"/>
      <w:r>
        <w:br/>
        <w:t>Use Cases</w:t>
      </w:r>
      <w:bookmarkEnd w:id="79"/>
    </w:p>
    <w:p w:rsidR="007F052F" w:rsidRDefault="007F052F" w:rsidP="007F052F">
      <w:pPr>
        <w:pStyle w:val="Heading1"/>
      </w:pPr>
      <w:bookmarkStart w:id="80" w:name="_Toc311570763"/>
      <w:r>
        <w:t>A.1</w:t>
      </w:r>
      <w:r>
        <w:tab/>
        <w:t>General</w:t>
      </w:r>
      <w:bookmarkEnd w:id="80"/>
    </w:p>
    <w:p w:rsidR="007F052F" w:rsidRDefault="007F052F" w:rsidP="007F052F">
      <w:r>
        <w:t>The use cases presented in the present document provides the usability of the Trace IRP. These use cases are different from those ones that are presented in 3GPP TS 32.421 [4].</w:t>
      </w:r>
    </w:p>
    <w:p w:rsidR="007F052F" w:rsidRDefault="007F052F" w:rsidP="007F052F">
      <w:pPr>
        <w:pStyle w:val="Heading1"/>
      </w:pPr>
      <w:bookmarkStart w:id="81" w:name="_Toc311570764"/>
      <w:r>
        <w:t>A.2</w:t>
      </w:r>
      <w:r>
        <w:tab/>
        <w:t>Use case #1: Centralized place for Trace Session Activation in case of Management Based Activation</w:t>
      </w:r>
      <w:bookmarkEnd w:id="81"/>
    </w:p>
    <w:p w:rsidR="007F052F" w:rsidRDefault="007F052F" w:rsidP="007F052F">
      <w:r>
        <w:t>Figure A.2-1 illustrates an example where Operator would like to activate a trace session in the 6 RNCs (example for system context A). The activation method required is Management Based Activation.</w:t>
      </w:r>
    </w:p>
    <w:p w:rsidR="007F052F" w:rsidRDefault="007F052F" w:rsidP="007F052F">
      <w:pPr>
        <w:pStyle w:val="TH"/>
      </w:pPr>
      <w:r>
        <w:object w:dxaOrig="8315" w:dyaOrig="4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7pt;height:236.65pt" o:ole="">
            <v:imagedata r:id="rId13" o:title=""/>
          </v:shape>
          <o:OLEObject Type="Embed" ProgID="Visio.Drawing.11" ShapeID="_x0000_i1026" DrawAspect="Content" ObjectID="_1494372808" r:id="rId14"/>
        </w:object>
      </w:r>
    </w:p>
    <w:p w:rsidR="007F052F" w:rsidRDefault="007F052F" w:rsidP="007F052F">
      <w:pPr>
        <w:pStyle w:val="TF"/>
      </w:pPr>
      <w:r>
        <w:t>Figure A.2-1: Trace Session Activation for Management Based Activation</w:t>
      </w:r>
    </w:p>
    <w:p w:rsidR="007F052F" w:rsidRDefault="007F052F" w:rsidP="007F052F">
      <w:r>
        <w:t>Using the trace IRP operator has to give the Trace Session Activation command in the Network Manager only.</w:t>
      </w:r>
      <w:r>
        <w:br/>
        <w:t xml:space="preserve">The Operator has to specify in which NEs trace is required and also has to give the trace control and configuration parameters. The NM (Trace IRP Manager) can initiate the Trace Session Activation to the </w:t>
      </w:r>
      <w:smartTag w:uri="urn:schemas-microsoft-com:office:smarttags" w:element="place">
        <w:r>
          <w:t>EMs</w:t>
        </w:r>
      </w:smartTag>
      <w:r>
        <w:t xml:space="preserve"> (Trace </w:t>
      </w:r>
      <w:proofErr w:type="spellStart"/>
      <w:r>
        <w:t>IRPAgents</w:t>
      </w:r>
      <w:proofErr w:type="spellEnd"/>
      <w:r>
        <w:t>).</w:t>
      </w:r>
      <w:r>
        <w:br/>
        <w:t xml:space="preserve">The </w:t>
      </w:r>
      <w:smartTag w:uri="urn:schemas-microsoft-com:office:smarttags" w:element="place">
        <w:r>
          <w:t>EMs</w:t>
        </w:r>
      </w:smartTag>
      <w:r>
        <w:t xml:space="preserve"> can send the Trace Session Activation commands to the RNCs.</w:t>
      </w:r>
    </w:p>
    <w:p w:rsidR="007F052F" w:rsidRDefault="007F052F" w:rsidP="007F052F">
      <w:r>
        <w:t>As shown in this example Trace IRP helps the operator in managing trace in the network.</w:t>
      </w:r>
    </w:p>
    <w:p w:rsidR="007F052F" w:rsidRDefault="007F052F" w:rsidP="007F052F">
      <w:pPr>
        <w:pStyle w:val="Heading1"/>
      </w:pPr>
      <w:bookmarkStart w:id="82" w:name="_Toc311570765"/>
      <w:r>
        <w:lastRenderedPageBreak/>
        <w:t>A.3</w:t>
      </w:r>
      <w:r>
        <w:tab/>
        <w:t>Use case #2: Centralized place to collect trace records in case of Signalling Based Activation</w:t>
      </w:r>
      <w:bookmarkEnd w:id="82"/>
    </w:p>
    <w:p w:rsidR="007F052F" w:rsidRDefault="007F052F" w:rsidP="007F052F">
      <w:pPr>
        <w:keepNext/>
        <w:keepLines/>
      </w:pPr>
      <w:r>
        <w:t xml:space="preserve">Figure A.3-1 shows an example (assuming system context A) where trace records are generated in many different NEs which are managed by different </w:t>
      </w:r>
      <w:smartTag w:uri="urn:schemas-microsoft-com:office:smarttags" w:element="place">
        <w:r>
          <w:t>EMs</w:t>
        </w:r>
      </w:smartTag>
      <w:r>
        <w:t>.</w:t>
      </w:r>
    </w:p>
    <w:p w:rsidR="007F052F" w:rsidRDefault="007F052F" w:rsidP="007F052F">
      <w:pPr>
        <w:pStyle w:val="TH"/>
      </w:pPr>
      <w:r>
        <w:object w:dxaOrig="7855" w:dyaOrig="5241">
          <v:shape id="_x0000_i1027" type="#_x0000_t75" style="width:392.55pt;height:262.35pt" o:ole="">
            <v:imagedata r:id="rId15" o:title=""/>
          </v:shape>
          <o:OLEObject Type="Embed" ProgID="Visio.Drawing.11" ShapeID="_x0000_i1027" DrawAspect="Content" ObjectID="_1494372809" r:id="rId16"/>
        </w:object>
      </w:r>
    </w:p>
    <w:p w:rsidR="007F052F" w:rsidRDefault="007F052F" w:rsidP="007F052F">
      <w:pPr>
        <w:pStyle w:val="TF"/>
      </w:pPr>
      <w:r>
        <w:t>Figure A.3-1: Trace Record Collection in case of Signalling Based Activation</w:t>
      </w:r>
    </w:p>
    <w:p w:rsidR="007F052F" w:rsidRDefault="007F052F" w:rsidP="007F052F">
      <w:r>
        <w:t>In the example above the trace session is activated from the NM to the MSC-S via EM1. If the subscriber or MS that is being traced starts a call then the trace parameters are propagated to the MGW and to the RNC1.</w:t>
      </w:r>
    </w:p>
    <w:p w:rsidR="007F052F" w:rsidRDefault="007F052F" w:rsidP="007F052F">
      <w:r>
        <w:t>If during the call the subscriber makes a handover to RNC2, the trace parameters will also be propagated to RNC2.</w:t>
      </w:r>
    </w:p>
    <w:p w:rsidR="007F052F" w:rsidRDefault="007F052F" w:rsidP="007F052F">
      <w:r>
        <w:t xml:space="preserve">In this example all the NEs (MSC-S, MGW, RNC1 and RNC2) generate their own trace records and these trace records are sent to the NEs own </w:t>
      </w:r>
      <w:smartTag w:uri="urn:schemas-microsoft-com:office:smarttags" w:element="place">
        <w:r>
          <w:t>EMs</w:t>
        </w:r>
      </w:smartTag>
      <w:r>
        <w:t>.</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NM (</w:t>
      </w:r>
      <w:proofErr w:type="spellStart"/>
      <w:r>
        <w:t>traceIRPManager</w:t>
      </w:r>
      <w:proofErr w:type="spellEnd"/>
      <w:r>
        <w:t>).</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at the NM.</w:t>
      </w:r>
    </w:p>
    <w:p w:rsidR="007F052F" w:rsidRDefault="007F052F" w:rsidP="007F052F">
      <w:r>
        <w:t>Without the trace IRP the trace records are stored only in the EM level, which in this case is distributed in 3 different boxes and locations.</w:t>
      </w:r>
    </w:p>
    <w:p w:rsidR="007F052F" w:rsidRDefault="007F052F" w:rsidP="007F052F">
      <w:pPr>
        <w:pStyle w:val="Heading1"/>
      </w:pPr>
      <w:r>
        <w:br w:type="page"/>
      </w:r>
      <w:bookmarkStart w:id="83" w:name="_Toc311570766"/>
      <w:r>
        <w:lastRenderedPageBreak/>
        <w:t>A.4</w:t>
      </w:r>
      <w:r>
        <w:tab/>
        <w:t>Use case #3: Centralized place to collect trace records in case of Signalling Based Activation</w:t>
      </w:r>
      <w:bookmarkEnd w:id="83"/>
    </w:p>
    <w:p w:rsidR="007F052F" w:rsidRDefault="007F052F" w:rsidP="007F052F">
      <w:pPr>
        <w:keepNext/>
        <w:keepLines/>
      </w:pPr>
      <w:r>
        <w:t xml:space="preserve">Figure A.4-1 shows an example (assuming system context A) where trace records are generated in many different NEs which are managed by different </w:t>
      </w:r>
      <w:smartTag w:uri="urn:schemas-microsoft-com:office:smarttags" w:element="place">
        <w:r>
          <w:t>EMs</w:t>
        </w:r>
      </w:smartTag>
      <w:r>
        <w:t>.</w:t>
      </w:r>
    </w:p>
    <w:p w:rsidR="007F052F" w:rsidRDefault="0002097E" w:rsidP="007F052F">
      <w:pPr>
        <w:pStyle w:val="TH"/>
      </w:pPr>
      <w:r>
        <w:pict>
          <v:group id="_x0000_s1646" editas="canvas" style="width:393pt;height:261.75pt;mso-position-horizontal-relative:char;mso-position-vertical-relative:line" coordorigin="3271,7586" coordsize="5932,3926">
            <o:lock v:ext="edit" aspectratio="t"/>
            <v:shape id="_x0000_s1647" type="#_x0000_t75" style="position:absolute;left:3271;top:7586;width:5932;height:3926" o:preferrelative="f">
              <v:fill o:detectmouseclick="t"/>
              <v:path o:extrusionok="t" o:connecttype="none"/>
              <o:lock v:ext="edit" text="t"/>
            </v:shape>
            <v:shape id="_x0000_s1648" type="#_x0000_t75" style="position:absolute;left:3271;top:7586;width:5932;height:3926" o:preferrelative="f">
              <v:fill o:detectmouseclick="t"/>
              <v:path o:extrusionok="t" o:connecttype="none"/>
            </v:shape>
            <v:rect id="_x0000_s1649" style="position:absolute;left:5709;top:7611;width:757;height:498" stroked="f"/>
            <v:rect id="_x0000_s1650" style="position:absolute;left:5709;top:7611;width:1366;height:498" filled="f" strokeweight=".25pt">
              <v:stroke joinstyle="round" endcap="round"/>
            </v:rect>
            <v:rect id="_x0000_s1651" style="position:absolute;left:5852;top:7721;width:1096;height:405" filled="f" stroked="f">
              <v:textbox style="mso-next-textbox:#_x0000_s1651"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Trace Collection Entity</w:t>
                    </w:r>
                  </w:p>
                </w:txbxContent>
              </v:textbox>
            </v:rect>
            <v:rect id="_x0000_s1652" style="position:absolute;left:4639;top:8610;width:755;height:498" stroked="f"/>
            <v:rect id="_x0000_s1653" style="position:absolute;left:4639;top:8610;width:755;height:498" filled="f" strokeweight=".25pt">
              <v:stroke joinstyle="round" endcap="round"/>
            </v:rect>
            <v:rect id="_x0000_s1654" style="position:absolute;left:4869;top:8777;width:280;height:161" filled="f" stroked="f">
              <v:textbox style="mso-next-textbox:#_x0000_s165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EM1</w:t>
                    </w:r>
                  </w:p>
                </w:txbxContent>
              </v:textbox>
            </v:rect>
            <v:rect id="_x0000_s1655" style="position:absolute;left:3796;top:9483;width:754;height:499" stroked="f"/>
            <v:rect id="_x0000_s1656" style="position:absolute;left:3796;top:9483;width:754;height:499" filled="f" strokeweight=".25pt">
              <v:stroke joinstyle="round" endcap="round"/>
            </v:rect>
            <v:rect id="_x0000_s1657" style="position:absolute;left:3950;top:9654;width:317;height:162" filled="f" stroked="f">
              <v:textbox style="mso-next-textbox:#_x0000_s1657"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MME</w:t>
                    </w:r>
                  </w:p>
                </w:txbxContent>
              </v:textbox>
            </v:rect>
            <v:rect id="_x0000_s1658" style="position:absolute;left:3758;top:10545;width:757;height:498" stroked="f"/>
            <v:rect id="_x0000_s1659" style="position:absolute;left:5331;top:10545;width:755;height:498" stroked="f"/>
            <v:rect id="_x0000_s1660" style="position:absolute;left:5331;top:10545;width:849;height:498" filled="f" strokeweight=".25pt">
              <v:stroke joinstyle="round" endcap="round"/>
            </v:rect>
            <v:rect id="_x0000_s1661" style="position:absolute;left:5515;top:10691;width:745;height:180" filled="f" stroked="f">
              <v:textbox style="mso-next-textbox:#_x0000_s1661"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eNodeB1</w:t>
                    </w:r>
                  </w:p>
                </w:txbxContent>
              </v:textbox>
            </v:rect>
            <v:rect id="_x0000_s1662" style="position:absolute;left:6150;top:8610;width:755;height:498" stroked="f"/>
            <v:rect id="_x0000_s1663" style="position:absolute;left:6150;top:8610;width:755;height:498" filled="f" strokeweight=".25pt">
              <v:stroke joinstyle="round" endcap="round"/>
            </v:rect>
            <v:rect id="_x0000_s1664" style="position:absolute;left:6386;top:8777;width:280;height:161" filled="f" stroked="f">
              <v:textbox style="mso-next-textbox:#_x0000_s166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EM2</w:t>
                    </w:r>
                  </w:p>
                </w:txbxContent>
              </v:textbox>
            </v:rect>
            <v:shape id="_x0000_s1665" style="position:absolute;left:5703;top:9187;width:783;height:1365" coordsize="1107,1943" path="m2,1928l63,1820hdc66,1815,71,1814,76,1816v4,3,5,8,3,13hal18,1937hdc15,1941,10,1943,6,1940v-5,-2,-6,-8,-4,-12haxm107,1742r61,-108hdc171,1630,176,1628,181,1631v4,2,5,7,3,12hal123,1751hdc120,1755,115,1757,111,1754v-5,-2,-6,-7,-4,-12haxm212,1557r61,-109hdc276,1444,281,1442,286,1445v4,2,5,8,3,12hal228,1565hdc225,1570,220,1571,216,1569v-5,-3,-6,-8,-4,-12haxm317,1371r61,-108hdc381,1258,386,1257,391,1259v4,3,5,8,3,12hal333,1380hdc330,1384,325,1385,321,1383v-5,-2,-6,-8,-4,-12haxm422,1185r61,-108hdc486,1073,491,1071,496,1073v4,3,5,8,3,13hal438,1194hdc435,1198,430,1200,426,1197v-5,-2,-6,-8,-4,-12haxm527,999l588,891hdc591,887,596,885,601,888v4,2,5,8,3,12hal543,1008hdc540,1012,535,1014,531,1011v-5,-2,-6,-7,-4,-12haxm632,814l693,705hdc696,701,701,700,706,702v4,2,5,8,3,12hal648,822hdc645,827,640,828,636,826v-5,-3,-6,-8,-4,-12haxm737,628l798,520hdc801,515,806,514,810,516v5,3,6,8,4,12hal753,637hdc750,641,745,642,741,640v-5,-2,-6,-8,-4,-12haxm842,442l903,334hdc906,330,911,328,915,330v5,3,6,8,4,13hal858,451hdc855,455,850,457,845,454v-4,-2,-5,-8,-3,-12haxm947,256r61,-108hdc1011,144,1016,142,1020,145v5,2,6,8,4,12hal963,265hdc960,269,955,271,950,269v-4,-3,-5,-8,-3,-13haxm1052,71l1089,5hdc1091,1,1097,,1101,2v4,2,6,8,4,12hal1068,79hdc1065,84,1060,85,1055,83v-4,-3,-5,-8,-3,-12haxe" fillcolor="black">
              <v:stroke joinstyle="bevel"/>
              <v:path arrowok="t"/>
              <o:lock v:ext="edit" verticies="t"/>
            </v:shape>
            <v:shape id="_x0000_s1666" style="position:absolute;left:6422;top:9108;width:106;height:126" coordsize="56,67" path="m,37l56,,53,67,,37xe" fillcolor="black" stroked="f">
              <v:path arrowok="t"/>
            </v:shape>
            <v:rect id="_x0000_s1667" style="position:absolute;left:6779;top:10545;width:756;height:498" stroked="f"/>
            <v:rect id="_x0000_s1668" style="position:absolute;left:6779;top:10545;width:941;height:498" filled="f" strokeweight=".25pt">
              <v:stroke joinstyle="round" endcap="round"/>
            </v:rect>
            <v:rect id="_x0000_s1669" style="position:absolute;left:6964;top:10691;width:654;height:180" filled="f" stroked="f">
              <v:textbox style="mso-next-textbox:#_x0000_s1669"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eNodeB2</w:t>
                    </w:r>
                  </w:p>
                </w:txbxContent>
              </v:textbox>
            </v:rect>
            <v:rect id="_x0000_s1670" style="position:absolute;left:7535;top:8610;width:755;height:498" stroked="f"/>
            <v:rect id="_x0000_s1671" style="position:absolute;left:7535;top:8610;width:755;height:498" filled="f" strokeweight=".25pt">
              <v:stroke joinstyle="round" endcap="round"/>
            </v:rect>
            <v:rect id="_x0000_s1672" style="position:absolute;left:7769;top:8777;width:393;height:159" filled="f" stroked="f">
              <v:textbox style="mso-next-textbox:#_x0000_s1672"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EM3</w:t>
                    </w:r>
                  </w:p>
                </w:txbxContent>
              </v:textbox>
            </v:rect>
            <v:shape id="_x0000_s1673" style="position:absolute;left:7150;top:9189;width:725;height:1363" coordsize="1022,1941" path="m2,1926l59,1816hdc62,1812,67,1810,71,1812v5,3,6,8,4,12hal18,1935hdc15,1939,10,1941,6,1938v-5,-2,-6,-7,-4,-12haxm100,1737r58,-110hdc160,1623,166,1621,170,1623v4,2,6,8,4,12hal116,1745hdc114,1750,109,1751,104,1749v-4,-2,-6,-7,-4,-12haxm199,1548r58,-110hdc259,1433,264,1432,269,1434v4,2,6,8,4,12hal215,1556hdc213,1561,207,1562,203,1560v-4,-2,-6,-8,-4,-12haxm298,1359r57,-110hdc358,1244,363,1242,367,1245v5,2,6,7,4,12hal314,1367hdc311,1371,306,1373,302,1371v-5,-2,-6,-8,-4,-12haxm397,1170r57,-111hdc456,1055,462,1053,466,1056v4,2,6,7,4,12hal412,1178hdc410,1182,405,1184,400,1182v-4,-3,-6,-8,-3,-12haxm495,981l553,870hdc555,866,560,864,565,866v4,3,6,8,4,12hal511,989hdc509,993,503,995,499,993v-4,-3,-6,-8,-4,-12haxm594,791l652,681hdc654,677,659,675,664,677v4,3,6,8,3,12hal610,800hdc607,804,602,806,598,803v-5,-2,-6,-7,-4,-12haxm693,602l750,492hdc752,488,758,486,762,488v5,2,6,8,4,12hal708,610hdc706,615,701,616,696,614v-4,-2,-6,-7,-3,-12haxm791,413l849,303hdc851,298,857,297,861,299v4,2,6,8,4,12hal807,421hdc805,426,799,427,795,425v-4,-2,-6,-8,-4,-12haxm890,224l948,114hdc950,109,955,108,960,110v4,2,6,7,3,12hal906,232hdc904,236,898,238,894,236v-5,-2,-6,-8,-4,-12haxm989,35l1004,6hdc1006,1,1011,,1016,2v4,2,6,8,4,12hal1004,43hdc1002,47,997,49,993,47v-5,-3,-7,-8,-4,-12haxe" fillcolor="black">
              <v:stroke joinstyle="bevel"/>
              <v:path arrowok="t"/>
              <o:lock v:ext="edit" verticies="t"/>
            </v:shape>
            <v:shape id="_x0000_s1674" style="position:absolute;left:7811;top:9108;width:101;height:126" coordsize="54,67" path="m,39l54,,53,67,,39xe" fillcolor="black" stroked="f">
              <v:path arrowok="t"/>
            </v:shape>
            <v:line id="_x0000_s1675" style="position:absolute;flip:x" from="4241,8859" to="4639,9392" strokeweight=".48508mm">
              <v:stroke endcap="round"/>
            </v:line>
            <v:shape id="_x0000_s1676" style="position:absolute;left:4173;top:9341;width:130;height:142" coordsize="69,76" path="m69,41l,76,14,,69,41xe" fillcolor="black" stroked="f">
              <v:path arrowok="t"/>
            </v:shape>
            <v:line id="_x0000_s1677" style="position:absolute" from="4550,9982" to="5254,10712" strokeweight=".48508mm">
              <v:stroke endcap="round"/>
            </v:line>
            <v:shape id="_x0000_s1678" style="position:absolute;left:5196;top:10657;width:135;height:137" coordsize="72,73" path="m50,l72,73,,47,50,xe" fillcolor="black" stroked="f">
              <v:path arrowok="t"/>
            </v:shape>
            <v:line id="_x0000_s1679" style="position:absolute;flip:y" from="6180,10794" to="6666,10818" strokeweight=".48508mm">
              <v:stroke endcap="round"/>
            </v:line>
            <v:shape id="_x0000_s1680" style="position:absolute;left:6651;top:10728;width:128;height:130" coordsize="68,69" path="m,l68,35,,69,,xe" fillcolor="black" stroked="f">
              <v:path arrowok="t"/>
            </v:shape>
            <v:shape id="_x0000_s1681" style="position:absolute;left:4545;top:9180;width:420;height:561" coordsize="595,797" path="m3,781l77,681hdc80,677,86,677,90,680v3,3,4,8,1,12hal17,792hdc14,796,9,797,5,794,1,791,,785,3,781haxm130,610l204,510hdc207,506,213,505,216,508v4,3,5,9,2,13hal144,621hdc141,625,136,625,132,622v-4,-3,-5,-8,-2,-12haxm257,438l331,338hdc334,334,339,334,343,337v4,2,5,8,2,12hal271,449hdc268,453,263,454,259,451v-4,-3,-5,-9,-2,-13haxm384,267l458,167hdc461,163,466,162,470,165v4,3,5,9,2,12hal398,278hdc395,281,390,282,386,279v-4,-3,-5,-8,-2,-12haxm511,95l578,5hdc581,1,586,,590,3v4,3,5,9,2,13hal525,106hdc522,110,517,111,513,108v-4,-3,-5,-9,-2,-13haxe" fillcolor="black">
              <v:stroke joinstyle="bevel"/>
              <v:path arrowok="t"/>
              <o:lock v:ext="edit" verticies="t"/>
            </v:shape>
            <v:shape id="_x0000_s1682" style="position:absolute;left:4905;top:9108;width:112;height:124" coordsize="59,66" path="m,30l59,,48,66,,30xe" fillcolor="black" stroked="f">
              <v:path arrowok="t"/>
            </v:shape>
            <v:shape id="_x0000_s1683" style="position:absolute;left:5388;top:8163;width:753;height:578" coordsize="1065,823" path="m5,806r99,-76hdc108,727,113,728,116,732v3,4,2,10,-1,13hal16,820hdc12,823,6,823,3,819,,815,1,809,5,806haxm174,676r99,-76hdc277,597,282,598,285,602v3,4,3,9,-1,12hal185,690hdc181,693,176,693,173,689v-3,-4,-3,-10,1,-13haxm343,546r99,-76hdc446,467,451,468,454,472v3,4,3,9,-1,12hal354,560hdc350,563,345,563,342,559v-3,-4,-3,-10,1,-13haxm512,416r99,-76hdc615,337,621,338,624,342v3,4,2,9,-2,12hal523,430hdc519,433,514,432,511,429v-3,-4,-2,-10,1,-13haxm682,286r98,-76hdc784,207,790,208,793,212v3,4,2,9,-2,12hal692,300hdc688,303,683,302,680,298v-3,-3,-2,-9,2,-12haxm851,156l949,80hdc953,77,959,78,962,82v3,4,2,9,-2,12hal861,170hdc858,173,852,172,849,168v-3,-4,-2,-9,2,-12haxm1020,26l1050,3hdc1054,,1059,,1062,4v3,4,3,10,-1,13hal1031,40hdc1027,43,1021,42,1018,38v-3,-4,-2,-9,2,-12haxe" fillcolor="black">
              <v:stroke joinstyle="bevel"/>
              <v:path arrowok="t"/>
              <o:lock v:ext="edit" verticies="t"/>
            </v:shape>
            <v:shape id="_x0000_s1684" style="position:absolute;left:6090;top:8109;width:123;height:113" coordsize="65,60" path="m,13l65,,36,60,,13xe" fillcolor="black" stroked="f">
              <v:path arrowok="t"/>
            </v:shape>
            <v:shape id="_x0000_s1685" style="position:absolute;left:6384;top:8238;width:151;height:378" coordsize="214,537" path="m195,530l152,413hdc150,409,152,403,157,402v4,-2,10,,11,5hal212,523hdc214,528,211,533,207,535v-5,2,-10,-1,-12,-5haxm120,330l77,213hdc75,209,77,204,82,202v5,-2,10,1,11,5hal137,324hdc139,328,136,333,132,335v-5,2,-10,,-12,-5haxm46,130l2,14hdc,9,2,4,7,2,12,,17,3,18,7hal62,124hdc64,129,62,134,57,135v-5,2,-10,,-11,-5haxe" fillcolor="black">
              <v:stroke joinstyle="bevel"/>
              <v:path arrowok="t"/>
              <o:lock v:ext="edit" verticies="t"/>
            </v:shape>
            <v:shape id="_x0000_s1686" style="position:absolute;left:6326;top:8109;width:106;height:126" coordsize="56,67" path="m,67l7,,56,46,,67xe" fillcolor="black" stroked="f">
              <v:path arrowok="t"/>
            </v:shape>
            <v:shape id="_x0000_s1687" style="position:absolute;left:6577;top:8028;width:1343;height:588" coordsize="1896,836" path="m1882,834l1768,784hdc1763,782,1761,777,1763,772v2,-4,7,-6,12,-4hal1889,817hdc1894,819,1896,825,1894,829v-2,5,-8,7,-12,5haxm1686,749l1572,699hdc1568,697,1566,692,1568,687v1,-4,7,-6,11,-4hal1693,732hdc1698,734,1700,740,1698,744v-2,5,-7,7,-12,5haxm1491,664l1376,614hdc1372,612,1370,607,1372,602v2,-4,7,-6,12,-4hal1498,647hdc1502,649,1504,654,1502,659v-2,4,-7,7,-11,5haxm1295,579l1181,529hdc1176,527,1174,522,1176,517v2,-4,7,-6,12,-4hal1302,562hdc1307,564,1309,569,1307,574v-2,4,-8,6,-12,5haxm1099,493l985,444hdc981,442,979,437,981,432v1,-4,7,-6,11,-4hal1106,477hdc1111,479,1113,484,1111,489v-2,4,-7,6,-12,4haxm904,408l789,359hdc785,357,783,352,785,347v2,-4,7,-7,12,-5hal911,392hdc915,394,917,399,915,404v-2,4,-7,6,-11,4haxm708,323l594,274hdc589,272,587,266,589,262v2,-5,7,-7,12,-5hal715,307hdc720,309,722,314,720,319v-2,4,-8,6,-12,4haxm512,238l398,189hdc394,187,392,181,394,177v1,-5,7,-7,11,-5hal519,222hdc524,224,526,229,524,234v-2,4,-7,6,-12,4haxm317,153l202,104hdc198,102,196,96,198,92v2,-5,7,-7,12,-5hal324,137hdc328,139,330,144,328,149v-2,4,-7,6,-11,4haxm121,68l7,18hdc2,16,,11,2,7,4,2,9,,14,2hal128,52hdc133,54,135,59,133,63v-2,5,-8,7,-12,5haxe" fillcolor="black">
              <v:stroke joinstyle="bevel"/>
              <v:path arrowok="t"/>
              <o:lock v:ext="edit" verticies="t"/>
            </v:shape>
            <v:shape id="_x0000_s1688" style="position:absolute;left:6466;top:7978;width:126;height:103" coordsize="67,55" path="m43,55l,4,67,,43,55xe" fillcolor="black" stroked="f">
              <v:path arrowok="t"/>
            </v:shape>
            <v:rect id="_x0000_s1689" style="position:absolute;left:3667;top:8070;width:1829;height:198" filled="f" stroked="f">
              <v:textbox style="mso-next-textbox:#_x0000_s1689"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Session Activation</w:t>
                    </w:r>
                  </w:p>
                </w:txbxContent>
              </v:textbox>
            </v:rect>
            <v:rect id="_x0000_s1690" style="position:absolute;left:7247;top:8025;width:1124;height:198" filled="f" stroked="f">
              <v:textbox style="mso-next-textbox:#_x0000_s1690"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1" style="position:absolute;left:4515;top:8227;width:219;height:797" coordsize="309,1133" path="m308,11r,hdc307,16,302,18,298,17v-4,-1,-7,-6,-6,-10hal292,7hdc294,3,298,,302,1v4,2,7,6,6,10haxm296,58r,hdc295,62,290,65,286,63v-4,-1,-7,-5,-6,-9hal280,54hdc281,49,286,47,290,48v4,1,7,5,6,10haxm284,104r,hdc282,108,278,111,274,110v-5,-1,-7,-6,-6,-10hal268,100hdc269,96,274,93,278,94v4,2,7,6,6,10haxm271,151r,hdc270,155,266,157,262,156v-5,-1,-7,-5,-6,-10hal256,146hdc257,142,262,140,266,141v4,1,7,5,5,10haxm259,197r,hdc258,201,254,204,249,203v-4,-1,-6,-6,-5,-10hal244,193hdc245,189,249,186,254,187v4,1,6,6,5,10haxm247,244r,hdc246,248,242,250,237,249v-4,-1,-6,-5,-5,-10hal232,239hdc233,235,237,233,241,234v5,1,7,5,6,10haxm235,290r,hdc234,294,229,297,225,296v-4,-2,-7,-6,-5,-10hal220,286hdc221,282,225,279,229,280v5,1,7,6,6,10haxm223,336r,hdc222,341,217,343,213,342v-4,-1,-7,-5,-6,-10hal207,332hdc209,328,213,325,217,327v4,1,7,5,6,9haxm211,383r,hdc210,387,205,390,201,389v-4,-2,-7,-6,-6,-10hal195,379hdc196,374,201,372,205,373v4,1,7,6,6,10haxm199,429r,hdc197,434,193,436,189,435v-5,-1,-7,-6,-6,-10hal183,425hdc184,421,189,418,193,420v4,1,7,5,6,9haxm186,476r,hdc185,480,181,483,177,481v-5,-1,-7,-5,-6,-9hal171,472hdc172,467,176,465,181,466v4,1,7,6,5,10haxm174,522r,hdc173,527,169,529,164,528v-4,-1,-6,-6,-5,-10hal159,518hdc160,514,164,511,169,512v4,2,6,6,5,10haxm162,569r,hdc161,573,157,576,152,574v-4,-1,-7,-5,-5,-9hal147,565hdc148,560,152,558,156,559v5,1,7,5,6,10haxm150,615r,hdc149,619,144,622,140,621v-4,-1,-7,-6,-6,-10hal134,611hdc136,607,140,604,144,605v5,1,7,6,6,10haxm138,662r,hdc137,666,132,668,128,667v-4,-1,-7,-5,-6,-10hal122,657hdc123,653,128,651,132,652v4,1,7,5,6,10haxm126,708r,hdc124,712,120,715,116,714v-4,-1,-7,-6,-6,-10hal110,704hdc111,700,116,697,120,698v4,1,7,6,6,10haxm113,755r,hdc112,759,108,761,104,760v-5,-1,-7,-5,-6,-10hal98,750hdc99,746,104,744,108,745v4,1,7,5,5,10haxm101,801r,hdc100,805,96,808,92,807v-5,-2,-7,-6,-6,-10hal86,797hdc87,793,91,790,96,791v4,1,6,6,5,10haxm89,847r,hdc88,852,84,854,79,853v-4,-1,-6,-5,-5,-10hal74,843hdc75,839,79,836,84,838v4,1,6,5,5,9haxm77,894r,hdc76,898,71,901,67,900v-4,-2,-7,-6,-5,-10hal62,890hdc63,885,67,883,71,884v5,1,7,6,6,10haxm65,940r,hdc64,945,59,947,55,946v-4,-1,-7,-6,-6,-10hal49,936hdc51,932,55,929,59,931v5,1,7,5,6,9haxm53,987r,hdc52,991,47,994,43,992v-4,-1,-7,-5,-6,-9hal37,983hdc38,978,43,976,47,977v4,1,7,6,6,10haxm41,1033r,hdc39,1038,35,1040,31,1039v-4,-1,-7,-6,-6,-10hal25,1029hdc26,1025,31,1022,35,1023v4,2,7,6,6,10haxm28,1080r,hdc27,1084,23,1086,19,1085v-5,-1,-7,-5,-6,-9hal13,1076hdc14,1071,19,1069,23,1070v4,1,7,5,5,10haxm16,1126r,hdc15,1130,11,1133,6,1132v-4,-1,-6,-6,-5,-10hal1,1122hdc2,1118,6,1115,11,1116v4,1,6,6,5,10haxe" fillcolor="black">
              <v:stroke joinstyle="bevel"/>
              <v:path arrowok="t"/>
              <o:lock v:ext="edit" verticies="t"/>
            </v:shape>
            <v:rect id="_x0000_s1692" style="position:absolute;left:4131;top:11216;width:2148;height:199" filled="f" stroked="f">
              <v:textbox style="mso-next-textbox:#_x0000_s1692"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parameter propagation</w:t>
                    </w:r>
                  </w:p>
                </w:txbxContent>
              </v:textbox>
            </v:rect>
            <v:shape id="_x0000_s1693" style="position:absolute;left:4764;top:10391;width:192;height:767" coordsize="273,1093" path="m272,11r,hdc271,16,266,18,262,17v-4,-1,-7,-5,-6,-10hal256,7hdc257,3,262,,266,2v4,1,7,5,6,9haxm261,58r,hdc259,62,255,65,251,64v-4,-1,-7,-6,-6,-10hal245,54hdc246,50,250,47,255,48v4,1,7,6,6,10haxm249,105r,hdc248,109,244,112,240,110v-5,-1,-7,-5,-6,-9hal234,101hdc235,96,239,94,244,95v4,1,7,5,5,10haxm238,151r,hdc237,156,233,158,229,157v-5,-1,-7,-5,-6,-10hal223,147hdc224,143,228,141,233,142v4,1,6,5,5,9haxm227,198r,hdc226,202,222,205,218,204v-5,-1,-7,-6,-6,-10hal212,194hdc213,190,217,187,222,188v4,1,6,6,5,10haxm216,245r,hdc215,249,211,252,206,251v-4,-1,-6,-6,-5,-10hal201,241hdc202,237,206,234,210,235v5,1,7,6,6,10haxm205,292r,hdc204,296,200,298,195,297v-4,-1,-6,-5,-5,-9hal190,288hdc191,283,195,281,199,282v5,1,7,5,6,10haxm194,338r,hdc193,343,189,345,184,344v-4,-1,-7,-5,-5,-10hal179,334hdc180,330,184,327,188,329v5,1,7,5,6,9haxm183,385r,hdc182,389,178,392,173,391v-4,-1,-7,-6,-5,-10hal168,381hdc169,377,173,374,177,375v5,1,7,6,6,10haxm172,432r,hdc171,436,166,439,162,438v-4,-2,-7,-6,-6,-10hal156,428hdc158,423,162,421,166,422v4,1,7,5,6,10haxm161,478r,hdc160,483,155,485,151,484v-4,-1,-7,-5,-6,-10hal145,474hdc146,470,151,468,155,469v4,1,7,5,6,9haxm150,525r,hdc149,529,144,532,140,531v-4,-1,-7,-6,-6,-10hal134,521hdc135,517,140,514,144,515v4,2,7,6,6,10haxm139,572r,hdc138,576,133,579,129,578v-4,-1,-7,-6,-6,-10hal123,568hdc124,564,129,561,133,562v4,1,7,6,6,10haxm128,619r,hdc127,623,122,625,118,624v-4,-1,-7,-5,-6,-9hal112,615hdc113,610,118,608,122,609v4,1,7,5,6,10haxm117,665r,hdc115,670,111,672,107,671v-4,-1,-7,-5,-6,-10hal101,661hdc102,657,107,654,111,656v4,1,7,5,6,9haxm105,712r,hdc104,716,100,719,96,718v-5,-1,-7,-6,-6,-10hal90,708hdc91,704,95,701,100,702v4,1,7,6,5,10haxm94,759r,hdc93,763,89,766,85,765v-5,-2,-7,-6,-6,-10hal79,755hdc80,751,84,748,89,749v4,1,6,6,5,10haxm83,806r,hdc82,810,78,812,74,811v-5,-1,-7,-5,-6,-9hal68,802hdc69,797,73,795,78,796v4,1,6,5,5,10haxm72,852r,hdc71,857,67,859,62,858v-4,-1,-6,-5,-5,-10hal57,848hdc58,844,62,841,66,842v5,2,7,6,6,10haxm61,899r,hdc60,903,56,906,51,905v-4,-1,-6,-6,-5,-10hal46,895hdc47,891,51,888,55,889v5,1,7,6,6,10haxm50,946r,hdc49,950,45,953,40,951v-4,-1,-7,-5,-5,-9hal35,942hdc36,937,40,935,44,936v5,1,7,5,6,10haxm39,992r,hdc38,997,34,999,29,998v-4,-1,-7,-5,-6,-10hal23,988hdc25,984,29,982,33,983v5,1,7,5,6,9haxm28,1039r,hdc27,1043,22,1046,18,1045v-4,-1,-7,-6,-6,-10hal12,1035hdc14,1031,18,1028,22,1029v4,1,7,6,6,10haxm17,1086r,hdc16,1090,11,1093,7,1092v-4,-2,-7,-6,-6,-10hal1,1082hdc2,1078,7,1075,11,1076v4,1,7,6,6,10haxe" fillcolor="black">
              <v:stroke joinstyle="bevel"/>
              <v:path arrowok="t"/>
              <o:lock v:ext="edit" verticies="t"/>
            </v:shape>
            <v:shape id="_x0000_s1694" style="position:absolute;left:5326;top:10788;width:1083;height:449" coordsize="1528,640" path="m1522,17r,hdc1518,18,1513,16,1511,12v-1,-4,1,-9,5,-10hal1516,2hdc1520,,1525,2,1526,6v2,4,,9,-4,11haxm1477,35r,hdc1473,36,1469,34,1467,30v-2,-4,,-9,5,-10hal1472,20hdc1476,18,1480,20,1482,24v2,5,-1,9,-5,11haxm1433,53r,hdc1429,55,1424,53,1423,49v-2,-5,,-9,4,-11hal1427,38hdc1431,37,1436,39,1438,43v1,4,-1,9,-5,10haxm1389,71r,hdc1384,73,1380,71,1378,67v-1,-4,1,-9,5,-11hal1383,56hdc1387,55,1392,57,1393,61v2,4,,9,-4,10haxm1344,90r,hdc1340,91,1335,89,1334,85v-2,-4,,-9,4,-10hal1338,75hdc1343,73,1347,75,1349,79v1,4,-1,9,-5,11haxm1300,108r,hdc1296,110,1291,107,1289,103v-1,-4,1,-8,5,-10hal1294,93hdc1298,91,1303,93,1304,98v2,4,,8,-4,10haxm1255,126r,hdc1251,128,1247,126,1245,122v-2,-4,,-9,5,-11hal1250,111hdc1254,110,1258,112,1260,116v2,4,-1,9,-5,10haxm1211,145r,hdc1207,146,1202,144,1201,140v-2,-4,,-9,4,-10hal1205,130hdc1209,128,1214,130,1216,134v1,4,-1,9,-5,11haxm1167,163r,hdc1162,164,1158,162,1156,158v-1,-4,1,-8,5,-10hal1161,148hdc1165,146,1170,148,1171,152v2,5,,9,-4,11haxm1122,181r,hdc1118,183,1113,181,1112,177v-2,-5,,-9,4,-11hal1116,166hdc1120,165,1125,167,1127,171v1,4,-1,8,-5,10haxm1078,199r,hdc1074,201,1069,199,1067,195v-1,-4,1,-9,5,-11hal1072,184hdc1076,183,1081,185,1082,189v2,4,,9,-4,10haxm1033,218r,hdc1029,219,1025,217,1023,213v-2,-4,,-9,5,-10hal1028,203hdc1032,201,1036,203,1038,207v2,4,,9,-5,11haxm989,236r,hdc985,238,980,236,979,231v-2,-4,,-8,4,-10hal983,221hdc987,219,992,221,994,226v1,4,-1,8,-5,10haxm945,254r,hdc940,256,936,254,934,250v-1,-4,1,-9,5,-11hal939,239hdc943,238,948,240,949,244v2,4,,9,-4,10haxm900,272r,hdc896,274,891,272,890,268v-2,-4,,-9,4,-10hal894,258hdc898,256,903,258,905,262v1,4,-1,9,-5,10haxm856,291r,hdc852,292,847,290,845,286v-1,-4,1,-9,5,-10hal850,276hdc854,274,859,276,860,280v2,4,,9,-4,11haxm811,309r,hdc807,311,803,309,801,305v-2,-5,,-9,5,-11hal806,294hdc810,293,814,295,816,299v2,4,,8,-5,10haxm767,327r,hdc763,329,758,327,757,323v-2,-4,,-9,4,-11hal761,312hdc765,311,770,313,772,317v1,4,-1,9,-5,10haxm723,346r,hdc718,347,714,345,712,341v-1,-4,1,-9,5,-10hal717,331hdc721,329,726,331,727,335v2,4,,9,-4,11haxm678,364r,hdc674,365,669,363,668,359v-2,-4,,-8,4,-10hal672,349hdc676,347,681,349,683,354v1,4,-1,8,-5,10haxm634,382r,hdc630,384,625,382,623,378v-1,-4,1,-9,5,-11hal628,367hdc632,366,637,368,638,372v2,4,,9,-4,10haxm589,400r,hdc585,402,581,400,579,396v-2,-4,,-9,5,-10hal584,386hdc588,384,592,386,594,390v2,4,,9,-5,10haxm545,419r,hdc541,420,536,418,535,414v-2,-4,,-9,4,-10hal539,404hdc543,402,548,404,550,408v1,4,-1,9,-5,11haxm501,437r,hdc496,439,492,437,490,432v-1,-4,1,-8,5,-10hal495,422hdc499,420,504,423,505,427v2,4,,8,-4,10haxm456,455r,hdc452,457,447,455,446,451v-2,-4,,-9,4,-11hal450,440hdc454,439,459,441,461,445v1,4,-1,9,-5,10haxm412,474r,hdc408,475,403,473,401,469v-1,-4,1,-9,5,-10hal406,459hdc410,457,415,459,416,463v2,4,,9,-4,11haxm367,492r,hdc363,493,359,491,357,487v-2,-4,,-8,5,-10hal362,477hdc366,475,370,477,372,481v2,5,,9,-5,11haxm323,510r,hdc319,512,314,510,313,506v-2,-4,,-9,4,-11hal317,495hdc321,494,326,496,328,500v1,4,-1,9,-5,10haxm279,528r,hdc275,530,270,528,268,524v-1,-4,1,-9,5,-10hal273,514hdc277,512,282,514,283,518v2,4,,9,-4,10haxm234,547r,hdc230,548,225,546,224,542v-2,-4,,-9,4,-10hal228,532hdc232,530,237,532,239,536v1,4,-1,9,-5,11haxm190,565r,hdc186,567,181,565,179,560v-1,-4,1,-8,5,-10hal184,550hdc188,548,193,550,194,555v2,4,,8,-4,10haxm145,583r,hdc141,585,137,583,135,579v-2,-4,,-9,5,-11hal140,568hdc144,567,148,569,150,573v2,4,,9,-5,10haxm101,602r,hdc97,603,92,601,91,597v-2,-4,,-9,4,-10hal95,587hdc99,585,104,587,106,591v1,4,-1,9,-5,11haxm57,620r,hdc53,621,48,619,46,615v-1,-4,1,-8,5,-10hal51,605hdc55,603,60,605,61,609v2,5,,9,-4,11haxm12,638r,hdc8,640,3,638,2,634v-2,-5,,-9,4,-11hal6,623hdc10,622,15,624,17,628v1,4,-1,8,-5,10haxe" fillcolor="black">
              <v:stroke joinstyle="bevel"/>
              <v:path arrowok="t"/>
              <o:lock v:ext="edit" verticies="t"/>
            </v:shape>
            <v:shape id="_x0000_s1695" style="position:absolute;left:7297;top:8166;width:181;height:180" coordsize="255,256" path="m252,15r,hdc249,18,243,18,240,15v-3,-3,-3,-8,1,-11hal241,4hdc244,,249,1,252,4v3,3,3,8,,11haxm218,49r,hdc215,52,210,52,206,49v-3,-3,-3,-8,1,-12hal207,37hdc210,34,215,34,218,38v3,3,3,8,,11haxm184,83r,hdc181,86,176,86,173,83v-4,-3,-3,-9,,-12hal173,71hdc176,68,181,68,184,72v3,3,3,8,,11haxm150,117r,hdc147,120,142,120,139,117v-4,-3,-3,-9,,-12hal139,105hdc142,102,147,102,150,106v3,3,3,8,,11haxm116,151r,hdc113,154,108,154,105,151v-3,-4,-3,-9,,-12hal105,139hdc108,136,113,136,116,140v3,3,3,8,,11haxm82,185r,hdc79,188,74,188,71,185v-3,-4,-3,-9,,-12hal71,173hdc74,170,79,170,82,173v3,4,3,9,,12haxm48,219r,hdc45,222,40,222,37,219v-3,-4,-3,-9,,-12hal37,207hdc40,204,45,204,48,207v3,4,3,9,,12haxm14,253r,hdc11,256,6,256,3,252,,249,,244,3,241hal3,241hdc6,238,11,238,14,241v3,4,3,9,,12haxe" fillcolor="black">
              <v:stroke joinstyle="bevel"/>
              <v:path arrowok="t"/>
              <o:lock v:ext="edit" verticies="t"/>
            </v:shape>
            <v:shape id="_x0000_s1696" style="position:absolute;left:6490;top:8166;width:862;height:252" coordsize="1218,361" path="m1212,17r,hdc1207,18,1203,16,1202,11v-2,-4,1,-8,5,-9hal1207,2hdc1211,,1216,3,1217,7v1,4,-1,9,-5,10haxm1165,30r,hdc1161,31,1157,29,1155,25v-1,-5,2,-9,6,-10hal1161,15hdc1165,14,1170,16,1171,20v1,5,-1,9,-6,10haxm1119,43r,hdc1115,45,1111,42,1109,38v-1,-4,2,-9,6,-10hal1115,28hdc1119,27,1124,29,1125,33v1,5,-2,9,-6,10haxm1073,57r,hdc1069,58,1064,55,1063,51v-1,-4,1,-9,6,-10hal1069,41hdc1073,40,1077,42,1079,47v1,4,-2,8,-6,10haxm1027,70r,hdc1023,71,1018,68,1017,64v-1,-4,1,-8,6,-10hal1023,54hdc1027,53,1031,56,1032,60v2,4,-1,9,-5,10haxm981,83r,hdc976,84,972,82,971,77v-1,-4,1,-8,5,-9hal976,68hdc981,66,985,69,986,73v1,4,-1,9,-5,10haxm935,96r,hdc930,97,926,95,925,91v-2,-5,1,-9,5,-10hal930,81hdc934,80,939,82,940,86v1,5,-1,9,-5,10haxm888,109r,hdc884,111,880,108,878,104v-1,-4,2,-9,6,-10hal884,94hdc888,93,893,95,894,99v1,5,-1,9,-6,10haxm842,123r,hdc838,124,834,121,832,117v-1,-4,2,-9,6,-10hal838,107hdc842,106,847,108,848,113v1,4,-2,8,-6,10haxm796,136r,hdc792,137,787,134,786,130v-1,-4,1,-9,6,-10hal792,120hdc796,119,800,122,802,126v1,4,-2,9,-6,10haxm750,149r,hdc746,150,741,148,740,143v-1,-4,1,-8,6,-10hal746,133hdc750,132,754,135,755,139v2,4,-1,9,-5,10haxm704,162r,hdc699,163,695,161,694,157v-1,-5,1,-9,5,-10hal699,147hdc704,145,708,148,709,152v1,4,-1,9,-5,10haxm658,175r,hdc653,176,649,174,648,170v-2,-5,1,-9,5,-10hal653,160hdc657,159,662,161,663,165v1,5,-1,9,-5,10haxm611,188r,hdc607,190,603,187,601,183v-1,-4,2,-9,6,-10hal607,173hdc611,172,616,174,617,179v1,4,-1,8,-6,9haxm565,202r,hdc561,203,556,200,555,196v-1,-4,2,-9,6,-10hal561,186hdc565,185,570,188,571,192v1,4,-2,8,-6,10haxm519,215r,hdc515,216,510,214,509,209v-1,-4,1,-8,6,-10hal515,199hdc519,198,523,201,525,205v1,4,-2,9,-6,10haxm473,228r,hdc469,229,464,227,463,223v-1,-5,1,-9,6,-10hal469,213hdc473,211,477,214,478,218v2,4,-1,9,-5,10haxm427,241r,hdc422,242,418,240,417,236v-1,-5,1,-9,5,-10hal422,226hdc427,225,431,227,432,231v1,5,-1,9,-5,10haxm381,254r-1,hdc376,256,372,253,371,249v-2,-4,1,-9,5,-10hal376,239hdc380,238,385,240,386,245v1,4,-1,8,-5,9haxm334,268r,hdc330,269,326,266,324,262v-1,-4,2,-9,6,-10hal330,252hdc334,251,339,253,340,258v1,4,-1,8,-6,10haxm288,281r,hdc284,282,279,280,278,275v-1,-4,2,-8,6,-10hal284,265hdc288,264,293,267,294,271v1,4,-2,9,-6,10haxm242,294r,hdc238,295,233,293,232,288v-1,-4,1,-8,6,-9hal238,279hdc242,277,246,280,248,284v1,4,-2,9,-6,10haxm196,307r,hdc192,308,187,306,186,302v-1,-5,1,-9,5,-10hal192,292hdc196,291,200,293,201,297v2,5,-1,9,-5,10haxm150,320r,hdc145,322,141,319,140,315v-1,-4,1,-9,5,-10hal145,305hdc150,304,154,306,155,311v1,4,-1,8,-5,9haxm104,334r-1,hdc99,335,95,332,94,328v-2,-4,1,-9,5,-10hal99,318hdc103,317,108,319,109,324v1,4,-1,8,-5,10haxm57,347r,hdc53,348,49,345,47,341v-1,-4,2,-8,6,-10hal53,331hdc57,330,62,333,63,337v1,4,-1,9,-6,10haxm11,360r,hdc7,361,2,359,1,354v-1,-4,2,-8,6,-9hal7,345hdc11,343,16,346,17,350v1,4,-2,9,-6,10haxe" fillcolor="black">
              <v:stroke joinstyle="bevel"/>
              <v:path arrowok="t"/>
              <o:lock v:ext="edit" verticies="t"/>
            </v:shape>
            <v:shape id="_x0000_s1697" style="position:absolute;left:5905;top:8103;width:1385;height:259" coordsize="1954,369" path="m1947,16r,hdc1942,17,1938,14,1938,10v-1,-5,2,-9,6,-10hal1944,hdc1948,,1953,3,1953,7v1,4,-2,8,-6,9haxm1900,25r,hdc1895,26,1891,23,1890,18v,-4,3,-8,7,-9hal1897,9hdc1901,8,1905,11,1906,16v1,4,-2,8,-6,9haxm1852,33r,hdc1848,34,1844,31,1843,27v-1,-4,2,-9,7,-9hal1850,18hdc1854,17,1858,20,1859,24v1,5,-2,9,-7,9haxm1805,42r,hdc1801,43,1797,40,1796,36v-1,-5,2,-9,6,-10hal1802,26hdc1807,26,1811,28,1812,33v,4,-3,8,-7,9haxm1758,51r,hdc1754,51,1749,48,1749,44v-1,-4,2,-8,6,-9hal1755,35hdc1759,34,1764,37,1764,41v1,5,-2,9,-6,10haxm1711,59r,hdc1706,60,1702,57,1701,53v,-5,3,-9,7,-10hal1708,43hdc1712,43,1716,46,1717,50v1,4,-2,8,-6,9haxm1663,68r,hdc1659,69,1655,66,1654,61v-1,-4,2,-8,7,-9hal1661,52hdc1665,51,1669,54,1670,59v1,4,-2,8,-7,9haxm1616,76r,hdc1612,77,1608,74,1607,70v-1,-4,2,-9,6,-9hal1613,61hdc1618,60,1622,63,1623,67v,4,-2,9,-7,9haxm1569,85r,hdc1565,86,1560,83,1560,78v-1,-4,2,-8,6,-9hal1566,69hdc1571,68,1575,71,1575,76v1,4,-2,8,-6,9haxm1522,94r,hdc1517,94,1513,91,1512,87v,-4,3,-8,7,-9hal1519,78hdc1523,77,1527,80,1528,84v1,5,-2,9,-6,10haxm1474,102r,hdc1470,103,1466,100,1465,96v-1,-5,2,-9,7,-10hal1472,86hdc1476,86,1480,89,1481,93v1,4,-2,8,-7,9haxm1427,111r,hdc1423,112,1419,109,1418,104v-1,-4,2,-8,6,-9hal1424,95hdc1429,94,1433,97,1434,101v,5,-2,9,-7,10haxm1380,119r,hdc1376,120,1371,117,1371,113v-1,-5,2,-9,6,-9hal1377,104hdc1382,103,1386,106,1386,110v1,4,-2,9,-6,9haxm1333,128r,hdc1328,129,1324,126,1323,121v,-4,3,-8,7,-9hal1330,112hdc1334,111,1338,114,1339,119v1,4,-2,8,-6,9haxm1285,137r,hdc1281,137,1277,134,1276,130v-1,-4,2,-8,7,-9hal1283,121hdc1287,120,1291,123,1292,127v1,5,-2,9,-7,10haxm1238,145r,hdc1234,146,1230,143,1229,139v-1,-5,2,-9,6,-10hal1235,129hdc1240,129,1244,131,1245,136v,4,-2,8,-7,9haxm1191,154r,hdc1187,154,1182,152,1182,147v-1,-4,2,-8,6,-9hal1188,138hdc1193,137,1197,140,1197,144v1,5,-2,9,-6,10haxm1144,162r,hdc1139,163,1135,160,1134,156v,-5,3,-9,7,-9hal1141,147hdc1145,146,1149,149,1150,153v1,4,-2,9,-6,9haxm1097,171r-1,hdc1092,172,1088,169,1087,164v-1,-4,2,-8,7,-9hal1094,155hdc1098,154,1102,157,1103,162v1,4,-2,8,-6,9haxm1049,179r,hdc1045,180,1041,177,1040,173v-1,-4,2,-9,6,-9hal1047,164hdc1051,163,1055,166,1056,170v1,5,-2,9,-7,9haxm1002,188r,hdc998,189,994,186,993,182v-1,-5,2,-9,6,-10hal999,172hdc1004,172,1008,174,1009,179v,4,-3,8,-7,9haxm955,197r,hdc950,197,946,194,946,190v-1,-4,2,-8,6,-9hal952,181hdc956,180,961,183,961,187v1,5,-2,9,-6,10haxm908,205r,hdc903,206,899,203,898,199v,-5,2,-9,7,-10hal905,189hdc909,189,913,192,914,196v1,4,-2,8,-6,9haxm860,214r,hdc856,215,852,212,851,207v-1,-4,2,-8,7,-9hal858,198hdc862,197,866,200,867,205v1,4,-2,8,-7,9haxm813,222r,hdc809,223,805,220,804,216v-1,-4,2,-9,6,-9hal810,207hdc815,206,819,209,820,213v,4,-3,9,-7,9haxm766,231r,hdc761,232,757,229,757,224v-1,-4,2,-8,6,-9hal763,215hdc767,214,772,217,772,222v1,4,-2,8,-6,9haxm719,240r,hdc714,240,710,237,709,233v,-4,2,-8,7,-9hal716,224hdc720,223,724,226,725,230v1,5,-2,9,-6,10haxm671,248r,hdc667,249,663,246,662,242v-1,-5,2,-9,7,-10hal669,232hdc673,232,677,235,678,239v1,4,-2,8,-7,9haxm624,257r,hdc620,258,616,255,615,250v-1,-4,2,-8,6,-9hal621,241hdc626,240,630,243,631,248v,4,-3,8,-7,9haxm577,265r,hdc572,266,568,263,568,259v-1,-5,2,-9,6,-9hal574,250hdc578,249,583,252,583,256v1,4,-2,9,-6,9haxm530,274r,hdc525,275,521,272,520,267v,-4,2,-8,7,-9hal527,258hdc531,257,535,260,536,265v1,4,-2,8,-6,9haxm482,283r,hdc478,283,474,280,473,276v-1,-4,2,-8,7,-9hal480,267hdc484,266,488,269,489,273v1,5,-2,9,-7,10haxm435,291r,hdc431,292,427,289,426,285v-1,-5,2,-9,6,-10hal432,275hdc437,275,441,278,442,282v,4,-3,8,-7,9haxm388,300r,hdc384,300,379,298,379,293v-1,-4,2,-8,6,-9hal385,284hdc389,283,394,286,394,290v1,5,-2,9,-6,10haxm341,308r,hdc336,309,332,306,331,302v,-5,3,-9,7,-9hal338,293hdc342,292,346,295,347,299v1,4,-2,9,-6,9haxm293,317r,hdc289,318,285,315,284,310v-1,-4,2,-8,7,-9hal291,301hdc295,300,299,303,300,308v1,4,-2,8,-7,9haxm246,325r,hdc242,326,238,323,237,319v-1,-4,2,-9,6,-9hal243,310hdc248,309,252,312,253,316v,5,-2,9,-7,9haxm199,334r,hdc195,335,190,332,190,328v-1,-5,2,-9,6,-10hal196,318hdc200,318,205,320,205,325v1,4,-2,8,-6,9haxm152,343r,hdc147,343,143,341,142,336v,-4,3,-8,7,-9hal149,327hdc153,326,157,329,158,333v1,5,-2,9,-6,10haxm104,351r,hdc100,352,96,349,95,345v-1,-5,2,-9,7,-10hal102,335hdc106,335,110,338,111,342v1,4,-2,8,-7,9haxm57,360r,hdc53,361,49,358,48,353v-1,-4,2,-8,6,-9hal54,344hdc59,343,63,346,64,351v,4,-2,8,-7,9haxm10,368r,hdc6,369,1,366,1,362v-1,-4,2,-9,6,-9hal7,353hdc12,352,16,355,16,359v1,4,-2,9,-6,9haxe" fillcolor="black">
              <v:stroke joinstyle="bevel"/>
              <v:path arrowok="t"/>
              <o:lock v:ext="edit" verticies="t"/>
            </v:shape>
            <v:rect id="_x0000_s1698" style="position:absolute;left:5990;top:9654;width:1275;height:199" filled="f" stroked="f">
              <v:textbox style="mso-next-textbox:#_x0000_s1698"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9" style="position:absolute;left:6360;top:9378;width:300;height:299" coordsize="425,425" path="m411,422r,hdc408,418,408,413,411,410v3,-3,8,-3,11,hal422,410hdc425,413,425,418,422,421v-3,4,-8,4,-11,1haxm377,388r,hdc374,385,374,379,377,376v3,-3,8,-3,11,hal388,376hdc391,379,391,384,388,388v-3,3,-8,3,-11,haxm343,354r,hdc340,351,340,346,343,342v3,-3,8,-3,11,hal354,342hdc357,345,357,350,354,354v-3,3,-8,3,-11,haxm309,320r,hdc306,317,306,312,309,308v3,-3,8,-3,11,hal320,308hdc323,311,323,316,320,320v-3,3,-8,3,-11,haxm275,286r,hdc272,283,272,278,275,274v3,-3,8,-3,11,hal286,274hdc289,277,289,283,286,286v-3,3,-8,3,-11,haxm241,252r,hdc238,249,238,244,241,241v3,-4,8,-4,11,-1hal252,240hdc255,243,256,249,252,252v-3,3,-8,3,-11,haxm207,218r,hdc204,215,204,210,207,207v3,-4,8,-4,11,-1hal218,206hdc222,210,222,215,218,218v-3,3,-8,3,-11,haxm173,184r,hdc170,181,170,176,173,173v3,-4,8,-4,11,-1hal184,172hdc188,176,188,181,185,184v-4,3,-9,3,-12,haxm139,150r,hdc136,147,136,142,139,139v3,-4,8,-4,11,hal150,139hdc154,142,154,147,151,150v-4,3,-9,3,-12,haxm105,116r,hdc102,113,102,108,105,105v3,-3,8,-4,11,hal117,105hdc120,108,120,113,117,116v-3,3,-9,3,-12,haxm71,82r,hdc68,79,68,74,71,71v3,-3,8,-3,12,hal83,71hdc86,74,86,79,83,82v-3,3,-8,3,-12,haxm37,48r,hdc34,45,34,40,37,37v3,-3,8,-3,12,hal49,37hdc52,40,52,45,49,48v-3,3,-8,3,-12,haxm3,14r,hdc,11,,6,3,3,6,,11,,15,3hal15,3hdc18,6,18,11,15,14v-3,3,-8,3,-12,haxe" fillcolor="black">
              <v:stroke joinstyle="bevel"/>
              <v:path arrowok="t"/>
              <o:lock v:ext="edit" verticies="t"/>
            </v:shape>
            <v:shape id="_x0000_s1700" style="position:absolute;left:6711;top:9478;width:1015;height:199" coordsize="1433,283" path="m7,266r,hdc11,265,15,268,16,272v1,5,-2,9,-6,10hal10,282hdc6,283,1,280,1,275v-1,-4,1,-8,6,-9haxm54,257r,hdc58,256,63,259,63,263v1,5,-1,9,-6,10hal57,273hdc53,274,49,271,48,267v-1,-5,2,-9,6,-10haxm101,248r,hdc106,247,110,250,111,255v1,4,-2,8,-7,9hal104,264hdc100,265,96,262,95,258v-1,-5,2,-9,6,-10haxm148,239r,hdc153,239,157,241,158,246v1,4,-2,8,-6,9hal152,255hdc147,256,143,253,142,249v-1,-4,2,-9,6,-10haxm196,231r,hdc200,230,204,233,205,237v1,4,-2,8,-6,9hal199,246hdc194,247,190,244,189,240v-1,-4,2,-8,7,-9haxm243,222r,hdc247,221,251,224,252,228v1,4,-2,9,-6,9hal246,237hdc242,238,237,236,237,231v-1,-4,1,-8,6,-9haxm290,213r,hdc294,212,299,215,299,219v1,5,-2,9,-6,10hal293,229hdc289,230,285,227,284,222v-1,-4,2,-8,6,-9haxm337,204r,hdc341,203,346,206,347,210v,5,-2,9,-7,10hal340,220hdc336,221,332,218,331,214v-1,-5,2,-9,6,-10haxm384,195r,hdc389,194,393,197,394,201v1,5,-2,9,-6,10hal388,211hdc383,212,379,209,378,205v-1,-5,2,-9,6,-10haxm432,186r,hdc436,186,440,188,441,193v1,4,-2,8,-6,9hal435,202hdc430,203,426,200,425,196v-1,-5,2,-9,7,-10haxm479,178r,hdc483,177,487,179,488,184v1,4,-2,8,-6,9hal482,193hdc478,194,473,191,472,187v,-4,2,-9,7,-9haxm526,169r,hdc530,168,534,171,535,175v1,4,-2,8,-6,9hal529,184hdc525,185,521,182,520,178v-1,-4,2,-8,6,-9haxm573,160r,hdc577,159,582,162,583,166v,4,-2,9,-7,10hal576,176hdc572,176,568,174,567,169v-1,-4,2,-8,6,-9haxm620,151r,hdc625,150,629,153,630,157v1,5,-2,9,-6,10hal623,167hdc619,168,615,165,614,160v-1,-4,2,-8,6,-9haxm667,142r1,hdc672,141,676,144,677,148v1,5,-2,9,-6,10hal671,158hdc666,159,662,156,661,152v-1,-5,2,-9,6,-10haxm715,133r,hdc719,132,723,135,724,140v1,4,-2,8,-6,9hal718,149hdc714,150,709,147,708,143v,-5,2,-9,7,-10haxm762,124r,hdc766,124,770,126,771,131v1,4,-2,8,-6,9hal765,140hdc761,141,757,138,756,134v-1,-4,2,-9,6,-10haxm809,116r,hdc813,115,818,118,819,122v,4,-2,8,-7,9hal812,131hdc808,132,804,129,803,125v-1,-4,2,-9,6,-9haxm856,107r,hdc861,106,865,109,866,113v1,4,-2,9,-7,9hal859,122hdc855,123,851,121,850,116v-1,-4,2,-8,6,-9haxm903,98r,hdc908,97,912,100,913,104v1,4,-2,9,-6,10hal907,114hdc902,114,898,112,897,107v-1,-4,2,-8,6,-9haxm951,89r,hdc955,88,959,91,960,95v1,5,-2,9,-6,10hal954,105hdc950,106,945,103,944,98v,-4,2,-8,7,-9haxm998,80r,hdc1002,79,1006,82,1007,86v1,5,-2,9,-6,10hal1001,96hdc997,97,992,94,992,90v-1,-5,2,-9,6,-10haxm1045,71r,hdc1049,70,1054,73,1054,78v1,4,-1,8,-6,9hal1048,87hdc1044,88,1040,85,1039,81v-1,-5,2,-9,6,-10haxm1092,63r,hdc1097,62,1101,64,1102,69v1,4,-2,8,-7,9hal1095,78hdc1091,79,1087,76,1086,72v-1,-4,2,-9,6,-9haxm1139,54r,hdc1144,53,1148,56,1149,60v1,4,-2,8,-6,9hal1143,69hdc1138,70,1134,67,1133,63v-1,-4,2,-8,6,-9haxm1187,45r,hdc1191,44,1195,47,1196,51v1,4,-2,9,-6,9hal1190,60hdc1185,61,1181,59,1180,54v,-4,2,-8,7,-9haxm1234,36r,hdc1238,35,1242,38,1243,42v1,5,-2,9,-6,10hal1237,52hdc1233,53,1228,50,1228,45v-1,-4,1,-8,6,-9haxm1281,27r,hdc1285,26,1290,29,1290,33v1,5,-1,9,-6,10hal1284,43hdc1280,44,1276,41,1275,37v-1,-5,2,-9,6,-10haxm1328,18r,hdc1333,17,1337,20,1338,25v1,4,-2,8,-7,9hal1331,34hdc1327,35,1323,32,1322,28v-1,-5,2,-9,6,-10haxm1375,9r,hdc1380,9,1384,11,1385,16v1,4,-2,8,-6,9hal1379,25hdc1374,26,1370,23,1369,19v-1,-4,2,-9,6,-10haxm1423,1r,hdc1427,,1431,2,1432,7v1,4,-2,8,-6,9hal1426,16hdc1421,17,1417,14,1416,10v-1,-4,2,-9,7,-9haxe" fillcolor="black">
              <v:stroke joinstyle="bevel"/>
              <v:path arrowok="t"/>
              <o:lock v:ext="edit" verticies="t"/>
            </v:shape>
            <v:shape id="_x0000_s1701" style="position:absolute;left:4765;top:9416;width:1264;height:322" coordsize="1787,461" path="m1777,460r,hdc1772,458,1770,454,1771,450v1,-4,5,-7,9,-6hal1780,444hdc1785,445,1787,449,1786,454v-1,4,-5,7,-9,6haxm1730,448r,hdc1726,447,1723,442,1724,438v1,-4,6,-7,10,-6hal1734,432hdc1738,433,1741,438,1740,442v-1,4,-6,7,-10,6haxm1683,436r,hdc1679,435,1676,431,1678,427v1,-5,5,-7,9,-6hal1687,421hdc1692,422,1694,426,1693,430v-1,5,-5,7,-10,6haxm1637,425r,hdc1632,424,1630,419,1631,415v1,-4,5,-7,10,-6hal1641,409hdc1645,410,1648,414,1646,419v-1,4,-5,7,-9,6haxm1590,413r,hdc1586,412,1583,408,1584,403v1,-4,6,-7,10,-6hal1594,397hdc1598,399,1601,403,1600,407v-1,4,-5,7,-10,6haxm1544,401r,hdc1539,400,1537,396,1538,392v1,-5,5,-7,9,-6hal1548,386hdc1552,387,1554,391,1553,395v-1,5,-5,7,-9,6haxm1497,390r,hdc1493,389,1490,384,1491,380v1,-4,6,-7,10,-6hal1501,374hdc1505,375,1508,380,1507,384v-1,4,-6,7,-10,6haxm1450,378r,hdc1446,377,1444,373,1445,368v1,-4,5,-7,9,-6hal1454,362hdc1459,364,1461,368,1460,372v-1,4,-5,7,-10,6haxm1404,366r,hdc1400,365,1397,361,1398,357v1,-5,5,-7,10,-6hal1408,351hdc1412,352,1415,356,1414,361v-1,4,-6,6,-10,5haxm1357,355r,hdc1353,354,1350,349,1351,345v2,-4,6,-7,10,-6hal1361,339hdc1365,340,1368,345,1367,349v-1,4,-5,7,-10,6haxm1311,343r,hdc1306,342,1304,338,1305,333v1,-4,5,-7,10,-5hal1315,328hdc1319,329,1321,333,1320,337v-1,5,-5,7,-9,6haxm1264,331r,hdc1260,330,1257,326,1258,322v1,-5,6,-7,10,-6hal1268,316hdc1272,317,1275,321,1274,326v-1,4,-6,7,-10,5haxm1218,320r,hdc1213,319,1211,314,1212,310v1,-4,5,-7,9,-6hal1221,304hdc1226,305,1228,310,1227,314v-1,4,-5,7,-9,6haxm1171,308r,hdc1167,307,1164,303,1165,298v1,-4,6,-6,10,-5hal1175,293hdc1179,294,1182,298,1181,302v-1,5,-6,7,-10,6haxm1124,296r,hdc1120,295,1117,291,1119,287v1,-4,5,-7,9,-6hal1128,281hdc1133,282,1135,286,1134,291v-1,4,-5,7,-10,5haxm1078,285r,hdc1074,284,1071,279,1072,275v1,-4,5,-7,10,-6hal1082,269hdc1086,270,1089,275,1088,279v-2,4,-6,7,-10,6haxm1031,273r,hdc1027,272,1024,268,1025,264v1,-5,6,-7,10,-6hal1035,258hdc1039,259,1042,263,1041,267v-1,5,-5,7,-10,6haxm985,262r,hdc980,260,978,256,979,252v1,-4,5,-7,10,-6hal989,246hdc993,247,995,251,994,256v-1,4,-5,7,-9,6haxm938,250r,hdc934,249,931,244,932,240v1,-4,6,-7,10,-6hal942,234hdc946,235,949,240,948,244v-1,4,-6,7,-10,6haxm891,238r,hdc887,237,885,233,886,229v1,-5,5,-7,9,-6hal895,223hdc900,224,902,228,901,232v-1,5,-5,7,-10,6haxm845,227r,hdc841,226,838,221,839,217v1,-4,5,-7,10,-6hal849,211hdc853,212,856,217,855,221v-1,4,-6,7,-10,6haxm798,215r,hdc794,214,791,210,792,205v2,-4,6,-7,10,-6hal802,199hdc806,201,809,205,808,209v-1,4,-5,7,-10,6haxm752,203r,hdc747,202,745,198,746,194v1,-5,5,-7,10,-6hal756,188hdc760,189,763,193,761,198v-1,4,-5,6,-9,5haxm705,192r,hdc701,191,698,186,699,182v1,-4,6,-7,10,-6hal709,176hdc713,177,716,182,715,186v-1,4,-6,7,-10,6haxm659,180r,hdc654,179,652,175,653,170v1,-4,5,-7,9,-5hal662,165hdc667,166,669,170,668,174v-1,5,-5,7,-9,6haxm612,168r,hdc608,167,605,163,606,159v1,-5,6,-7,10,-6hal616,153hdc620,154,623,158,622,163v-1,4,-6,6,-10,5haxm565,157r,hdc561,156,558,151,560,147v1,-4,5,-7,9,-6hal569,141hdc574,142,576,147,575,151v-1,4,-5,7,-10,6haxm519,145r,hdc515,144,512,140,513,135v1,-4,5,-6,10,-5hal523,130hdc527,131,530,135,529,139v-2,5,-6,7,-10,6haxm472,133r,hdc468,132,465,128,466,124v1,-5,6,-7,10,-6hal476,118hdc480,119,483,123,482,128v-1,4,-5,7,-10,5haxm426,122r,hdc421,121,419,116,420,112v1,-4,5,-7,10,-6hal430,106hdc434,107,436,112,435,116v-1,4,-5,7,-9,6haxm379,110r,hdc375,109,372,105,373,100v1,-4,6,-6,10,-5hal383,95hdc387,96,390,100,389,104v-1,5,-6,7,-10,6haxm332,99r,hdc328,97,326,93,327,89v1,-4,5,-7,9,-6hal336,83hdc341,84,343,88,342,93v-1,4,-5,7,-10,6haxm286,87r,hdc282,86,279,81,280,77v1,-4,5,-7,10,-6hal290,71hdc294,72,297,77,296,81v-1,4,-6,7,-10,6haxm239,75r,hdc235,74,232,70,233,66v2,-5,6,-7,10,-6hal243,60hdc247,61,250,65,249,69v-1,5,-5,7,-10,6haxm193,64r,hdc188,63,186,58,187,54v1,-4,5,-7,10,-6hal197,48hdc201,49,204,53,202,58v-1,4,-5,7,-9,6haxm146,52r,hdc142,51,139,47,140,42v1,-4,6,-7,10,-6hal150,36hdc154,37,157,42,156,46v-1,4,-6,7,-10,6haxm100,40r,hdc95,39,93,35,94,31v1,-5,5,-7,9,-6hal103,25hdc108,26,110,30,109,34v-1,5,-5,7,-9,6haxm53,29r,hdc49,28,46,23,47,19v1,-4,6,-7,10,-6hal57,13hdc61,14,64,19,63,23v-1,4,-6,7,-10,6haxm6,17r,hdc2,16,,12,1,7,2,3,6,,10,1hal10,1hdc15,3,17,7,16,11v-1,4,-5,7,-10,6haxe" fillcolor="black">
              <v:stroke joinstyle="bevel"/>
              <v:path arrowok="t"/>
              <o:lock v:ext="edit" verticies="t"/>
            </v:shape>
            <v:line id="_x0000_s1702" style="position:absolute" from="6096,8096" to="6266,8606">
              <v:stroke endarrow="block"/>
            </v:line>
            <v:shape id="_x0000_s1703" style="position:absolute;left:5239;top:8181;width:941;height:341" coordsize="534,276" path="m13,2r,hdc17,4,18,9,16,13,14,17,9,18,5,16hal5,16hdc2,14,,10,2,6,4,2,9,,13,2haxm56,24r,hdc60,26,61,30,59,34v-2,4,-7,6,-11,4hal48,38hdc44,36,43,31,45,27v2,-4,7,-5,11,-3haxm99,45r,hdc103,47,104,52,102,56v-2,4,-7,5,-11,3hal91,59hdc87,57,86,52,88,49v2,-4,7,-6,11,-4haxm142,66r,hdc145,68,147,73,145,77v-2,4,-7,6,-11,4hal134,81hdc130,79,129,74,131,70v2,-4,7,-6,11,-4haxm184,88r,hdc188,90,190,95,188,99v-2,4,-7,5,-11,3hal177,102hdc173,100,172,95,174,91v2,-3,7,-5,10,-3haxm227,109r,hdc231,111,233,116,231,120v-2,4,-7,6,-11,4hal220,124hdc216,122,215,117,217,113v2,-4,6,-6,10,-4haxm270,131r,hdc274,133,276,138,274,142v-2,4,-7,5,-11,3hal263,145hdc259,143,258,138,260,134v2,-4,6,-5,10,-3haxm313,152r,hdc317,154,319,159,317,163v-2,4,-7,6,-11,4hal306,167hdc302,165,301,160,303,156v2,-4,6,-6,10,-4haxm356,174r,hdc360,176,362,181,360,185v-2,4,-7,5,-11,3hal349,188hdc345,186,344,181,346,177v1,-4,6,-5,10,-3haxm399,195r,hdc403,197,405,202,403,206v-2,4,-7,6,-11,4hal392,210hdc388,208,386,203,388,199v2,-4,7,-6,11,-4haxm442,217r,hdc446,219,448,224,446,227v-2,4,-7,6,-11,4hal435,231hdc431,229,429,224,431,220v2,-4,7,-5,11,-3haxm485,238r,hdc489,240,491,245,489,249v-2,4,-7,6,-11,4hal478,253hdc474,251,472,246,474,242v2,-4,7,-6,11,-4haxm528,260r,hdc532,262,534,266,532,270v-2,4,-7,6,-11,4hal521,274hdc517,272,515,267,517,263v2,-4,7,-5,11,-3haxe" fillcolor="black">
              <v:stroke joinstyle="bevel"/>
              <v:path arrowok="t"/>
              <o:lock v:ext="edit" verticies="t"/>
            </v:shape>
            <w10:wrap type="none"/>
            <w10:anchorlock/>
          </v:group>
        </w:pict>
      </w:r>
    </w:p>
    <w:p w:rsidR="007F052F" w:rsidRDefault="007F052F" w:rsidP="007F052F">
      <w:pPr>
        <w:pStyle w:val="TF"/>
      </w:pPr>
      <w:r>
        <w:t>Figure A.4-1: Trace Record Collection in case of Signalling Based Activation</w:t>
      </w:r>
    </w:p>
    <w:p w:rsidR="007F052F" w:rsidRDefault="007F052F" w:rsidP="007F052F">
      <w:r>
        <w:t>In the example above the trace session is activated from the NM to the MME via EM2 -&gt; EM1. If the subscriber or UE that is being traced starts a call then the trace parameters are propagated to the MME and to the eNodeB1. In the Trace configuration parameters is a Trace Collection Entity IP Address included.</w:t>
      </w:r>
    </w:p>
    <w:p w:rsidR="007F052F" w:rsidRDefault="007F052F" w:rsidP="007F052F">
      <w:r>
        <w:t>If during the call the subscriber makes a handover to eNodeB2, the trace parameters will also be propagated to eNodeB2.</w:t>
      </w:r>
    </w:p>
    <w:p w:rsidR="007F052F" w:rsidRDefault="007F052F" w:rsidP="007F052F">
      <w:r>
        <w:t>In this example all the NEs (MME, eNodeB1, eNodeB2) generate their own trace records and these trace records are sent to the NEs own EM.</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Trace Collection Entity which will be identified by the IP address which is included in the Trace configuration parameters (</w:t>
      </w:r>
      <w:proofErr w:type="spellStart"/>
      <w:r>
        <w:t>traceIRPManager</w:t>
      </w:r>
      <w:proofErr w:type="spellEnd"/>
      <w:r>
        <w:t xml:space="preserve">). The Trace </w:t>
      </w:r>
      <w:smartTag w:uri="urn:schemas-microsoft-com:office:smarttags" w:element="State">
        <w:smartTag w:uri="urn:schemas-microsoft-com:office:smarttags" w:element="place">
          <w:r>
            <w:t>Col</w:t>
          </w:r>
        </w:smartTag>
      </w:smartTag>
      <w:r>
        <w:t>lection entity may be located in the NM, EM or in another entity. The Trace files may also be sent directly from the nodes to the Trace Collection Entity.</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regardless of how many </w:t>
      </w:r>
      <w:proofErr w:type="spellStart"/>
      <w:r>
        <w:t>IRPManagers</w:t>
      </w:r>
      <w:proofErr w:type="spellEnd"/>
      <w:r>
        <w:t xml:space="preserve"> exist.</w:t>
      </w:r>
    </w:p>
    <w:p w:rsidR="007F052F" w:rsidRDefault="007F052F" w:rsidP="007F052F">
      <w:r>
        <w:t xml:space="preserve">Without the Trace Collection Entity in the Trace IRP the trace records are stored only in the EM level, which in the </w:t>
      </w:r>
      <w:proofErr w:type="spellStart"/>
      <w:r>
        <w:t>abobe</w:t>
      </w:r>
      <w:proofErr w:type="spellEnd"/>
      <w:r>
        <w:t xml:space="preserve"> example is distributed in 3 different nodes, or they might be sent to different </w:t>
      </w:r>
      <w:proofErr w:type="spellStart"/>
      <w:r>
        <w:t>IRPManagers</w:t>
      </w:r>
      <w:proofErr w:type="spellEnd"/>
      <w:r>
        <w:t xml:space="preserve"> in the NM.</w:t>
      </w:r>
    </w:p>
    <w:p w:rsidR="00000287" w:rsidRDefault="007F052F" w:rsidP="007F052F">
      <w:pPr>
        <w:pStyle w:val="Heading1"/>
      </w:pPr>
      <w:r>
        <w:br w:type="page"/>
      </w:r>
    </w:p>
    <w:sectPr w:rsidR="00000287" w:rsidSect="00AC73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113" w:rsidRDefault="00277113">
      <w:r>
        <w:separator/>
      </w:r>
    </w:p>
  </w:endnote>
  <w:endnote w:type="continuationSeparator" w:id="0">
    <w:p w:rsidR="00277113" w:rsidRDefault="002771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E62A8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113" w:rsidRDefault="00277113">
      <w:r>
        <w:separator/>
      </w:r>
    </w:p>
  </w:footnote>
  <w:footnote w:type="continuationSeparator" w:id="0">
    <w:p w:rsidR="00277113" w:rsidRDefault="002771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3E" w:rsidRDefault="0035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02097E">
    <w:pPr>
      <w:pStyle w:val="Header"/>
      <w:framePr w:wrap="auto" w:vAnchor="text" w:hAnchor="margin" w:xAlign="right" w:y="1"/>
      <w:widowControl/>
      <w:rPr>
        <w:lang w:val="nl-NL"/>
      </w:rPr>
    </w:pPr>
    <w:r>
      <w:fldChar w:fldCharType="begin"/>
    </w:r>
    <w:r w:rsidR="00E62A8C">
      <w:rPr>
        <w:lang w:val="nl-NL"/>
      </w:rPr>
      <w:instrText xml:space="preserve"> STYLEREF ZA </w:instrText>
    </w:r>
    <w:r>
      <w:fldChar w:fldCharType="separate"/>
    </w:r>
    <w:r w:rsidR="00AD25C2">
      <w:rPr>
        <w:b w:val="0"/>
        <w:bCs/>
        <w:lang w:val="en-US"/>
      </w:rPr>
      <w:t>Error! No text of specified style in document.</w:t>
    </w:r>
    <w:r>
      <w:fldChar w:fldCharType="end"/>
    </w:r>
  </w:p>
  <w:p w:rsidR="00E62A8C" w:rsidRDefault="0002097E">
    <w:pPr>
      <w:pStyle w:val="Header"/>
      <w:framePr w:wrap="auto" w:vAnchor="text" w:hAnchor="margin" w:xAlign="center" w:y="1"/>
      <w:widowControl/>
    </w:pPr>
    <w:r>
      <w:fldChar w:fldCharType="begin"/>
    </w:r>
    <w:r w:rsidR="00E62A8C">
      <w:instrText xml:space="preserve"> PAGE </w:instrText>
    </w:r>
    <w:r>
      <w:fldChar w:fldCharType="separate"/>
    </w:r>
    <w:r w:rsidR="00AD25C2">
      <w:t>2</w:t>
    </w:r>
    <w:r>
      <w:fldChar w:fldCharType="end"/>
    </w:r>
  </w:p>
  <w:p w:rsidR="00E62A8C" w:rsidRDefault="0002097E">
    <w:pPr>
      <w:pStyle w:val="Header"/>
      <w:framePr w:wrap="auto" w:vAnchor="text" w:hAnchor="margin" w:y="1"/>
      <w:widowControl/>
    </w:pPr>
    <w:r>
      <w:fldChar w:fldCharType="begin"/>
    </w:r>
    <w:r w:rsidR="00E62A8C">
      <w:instrText xml:space="preserve"> STYLEREF ZGSM </w:instrText>
    </w:r>
    <w:r>
      <w:fldChar w:fldCharType="separate"/>
    </w:r>
    <w:r w:rsidR="00AD25C2">
      <w:rPr>
        <w:b w:val="0"/>
        <w:bCs/>
        <w:lang w:val="en-US"/>
      </w:rPr>
      <w:t>Error! No text of specified style in document.</w:t>
    </w:r>
    <w:r>
      <w:fldChar w:fldCharType="end"/>
    </w:r>
  </w:p>
  <w:p w:rsidR="00E62A8C" w:rsidRDefault="00E62A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1FF708AD"/>
    <w:multiLevelType w:val="multilevel"/>
    <w:tmpl w:val="EC6ED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8D46DC"/>
    <w:multiLevelType w:val="hybridMultilevel"/>
    <w:tmpl w:val="CE0C1C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
  </w:num>
  <w:num w:numId="4">
    <w:abstractNumId w:val="22"/>
  </w:num>
  <w:num w:numId="5">
    <w:abstractNumId w:val="23"/>
  </w:num>
  <w:num w:numId="6">
    <w:abstractNumId w:val="10"/>
  </w:num>
  <w:num w:numId="7">
    <w:abstractNumId w:val="28"/>
  </w:num>
  <w:num w:numId="8">
    <w:abstractNumId w:val="15"/>
  </w:num>
  <w:num w:numId="9">
    <w:abstractNumId w:val="21"/>
  </w:num>
  <w:num w:numId="10">
    <w:abstractNumId w:val="1"/>
  </w:num>
  <w:num w:numId="11">
    <w:abstractNumId w:val="7"/>
  </w:num>
  <w:num w:numId="12">
    <w:abstractNumId w:val="8"/>
  </w:num>
  <w:num w:numId="13">
    <w:abstractNumId w:val="26"/>
  </w:num>
  <w:num w:numId="14">
    <w:abstractNumId w:val="13"/>
  </w:num>
  <w:num w:numId="15">
    <w:abstractNumId w:val="9"/>
  </w:num>
  <w:num w:numId="16">
    <w:abstractNumId w:val="27"/>
  </w:num>
  <w:num w:numId="17">
    <w:abstractNumId w:val="4"/>
  </w:num>
  <w:num w:numId="18">
    <w:abstractNumId w:val="17"/>
  </w:num>
  <w:num w:numId="19">
    <w:abstractNumId w:val="14"/>
  </w:num>
  <w:num w:numId="20">
    <w:abstractNumId w:val="24"/>
  </w:num>
  <w:num w:numId="21">
    <w:abstractNumId w:val="19"/>
  </w:num>
  <w:num w:numId="22">
    <w:abstractNumId w:val="14"/>
    <w:lvlOverride w:ilvl="0">
      <w:startOverride w:val="1"/>
    </w:lvlOverride>
  </w:num>
  <w:num w:numId="23">
    <w:abstractNumId w:val="20"/>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3"/>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7020"/>
    <w:rsid w:val="00020379"/>
    <w:rsid w:val="0002097E"/>
    <w:rsid w:val="00021645"/>
    <w:rsid w:val="00035499"/>
    <w:rsid w:val="00081B78"/>
    <w:rsid w:val="000A552D"/>
    <w:rsid w:val="000C0000"/>
    <w:rsid w:val="000D2F25"/>
    <w:rsid w:val="00105A49"/>
    <w:rsid w:val="00113F04"/>
    <w:rsid w:val="001752C1"/>
    <w:rsid w:val="001956A6"/>
    <w:rsid w:val="001C6D36"/>
    <w:rsid w:val="001D4484"/>
    <w:rsid w:val="001F33E4"/>
    <w:rsid w:val="00237093"/>
    <w:rsid w:val="002405BF"/>
    <w:rsid w:val="00277113"/>
    <w:rsid w:val="00282390"/>
    <w:rsid w:val="00292C5A"/>
    <w:rsid w:val="003121AD"/>
    <w:rsid w:val="0031522F"/>
    <w:rsid w:val="0031710B"/>
    <w:rsid w:val="00341EB9"/>
    <w:rsid w:val="0035343E"/>
    <w:rsid w:val="00366991"/>
    <w:rsid w:val="003800F3"/>
    <w:rsid w:val="003B5AB4"/>
    <w:rsid w:val="003B69BA"/>
    <w:rsid w:val="003D7E80"/>
    <w:rsid w:val="003E01B2"/>
    <w:rsid w:val="003E1AA2"/>
    <w:rsid w:val="0042256F"/>
    <w:rsid w:val="00424C50"/>
    <w:rsid w:val="0044665F"/>
    <w:rsid w:val="00473CB9"/>
    <w:rsid w:val="00485A7C"/>
    <w:rsid w:val="0049275C"/>
    <w:rsid w:val="004C3984"/>
    <w:rsid w:val="00502D7C"/>
    <w:rsid w:val="00514073"/>
    <w:rsid w:val="00516958"/>
    <w:rsid w:val="00554764"/>
    <w:rsid w:val="00566F30"/>
    <w:rsid w:val="00581C90"/>
    <w:rsid w:val="00606F51"/>
    <w:rsid w:val="00607350"/>
    <w:rsid w:val="00612057"/>
    <w:rsid w:val="006134CD"/>
    <w:rsid w:val="00621673"/>
    <w:rsid w:val="006231A1"/>
    <w:rsid w:val="0068373C"/>
    <w:rsid w:val="006973E7"/>
    <w:rsid w:val="00697EF5"/>
    <w:rsid w:val="006A3C19"/>
    <w:rsid w:val="006B52BC"/>
    <w:rsid w:val="006D53EC"/>
    <w:rsid w:val="00700D32"/>
    <w:rsid w:val="00707E9F"/>
    <w:rsid w:val="00722006"/>
    <w:rsid w:val="007339D5"/>
    <w:rsid w:val="0073654E"/>
    <w:rsid w:val="00750407"/>
    <w:rsid w:val="00797014"/>
    <w:rsid w:val="007A67C6"/>
    <w:rsid w:val="007D7857"/>
    <w:rsid w:val="007E3917"/>
    <w:rsid w:val="007E4223"/>
    <w:rsid w:val="007F052F"/>
    <w:rsid w:val="00806600"/>
    <w:rsid w:val="00821803"/>
    <w:rsid w:val="008602D5"/>
    <w:rsid w:val="008708FC"/>
    <w:rsid w:val="00887089"/>
    <w:rsid w:val="008879BB"/>
    <w:rsid w:val="00894BEC"/>
    <w:rsid w:val="008B7171"/>
    <w:rsid w:val="008D2AB1"/>
    <w:rsid w:val="008F7835"/>
    <w:rsid w:val="008F7E67"/>
    <w:rsid w:val="00916FC7"/>
    <w:rsid w:val="00920110"/>
    <w:rsid w:val="00981920"/>
    <w:rsid w:val="00990A1A"/>
    <w:rsid w:val="009B6032"/>
    <w:rsid w:val="009B6162"/>
    <w:rsid w:val="009B6407"/>
    <w:rsid w:val="009D04EE"/>
    <w:rsid w:val="009D511C"/>
    <w:rsid w:val="009F191C"/>
    <w:rsid w:val="00A00734"/>
    <w:rsid w:val="00A10ACE"/>
    <w:rsid w:val="00A201AD"/>
    <w:rsid w:val="00A23C63"/>
    <w:rsid w:val="00A3107B"/>
    <w:rsid w:val="00A7213D"/>
    <w:rsid w:val="00A75287"/>
    <w:rsid w:val="00A77E6B"/>
    <w:rsid w:val="00AB1F2F"/>
    <w:rsid w:val="00AB7239"/>
    <w:rsid w:val="00AC7378"/>
    <w:rsid w:val="00AD25C2"/>
    <w:rsid w:val="00B670BC"/>
    <w:rsid w:val="00B75720"/>
    <w:rsid w:val="00B81F8A"/>
    <w:rsid w:val="00B86687"/>
    <w:rsid w:val="00B95758"/>
    <w:rsid w:val="00BB1650"/>
    <w:rsid w:val="00BB3922"/>
    <w:rsid w:val="00BC6B80"/>
    <w:rsid w:val="00BE1546"/>
    <w:rsid w:val="00BE256C"/>
    <w:rsid w:val="00BF1FF2"/>
    <w:rsid w:val="00C91E26"/>
    <w:rsid w:val="00CA72BF"/>
    <w:rsid w:val="00CC167E"/>
    <w:rsid w:val="00D01891"/>
    <w:rsid w:val="00D77835"/>
    <w:rsid w:val="00D94C30"/>
    <w:rsid w:val="00DF4D22"/>
    <w:rsid w:val="00E15C76"/>
    <w:rsid w:val="00E41874"/>
    <w:rsid w:val="00E62A8C"/>
    <w:rsid w:val="00E91FF5"/>
    <w:rsid w:val="00EF199C"/>
    <w:rsid w:val="00EF421B"/>
    <w:rsid w:val="00F22262"/>
    <w:rsid w:val="00F612EE"/>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uiPriority w:val="39"/>
    <w:rsid w:val="009B6162"/>
    <w:pPr>
      <w:ind w:left="1418" w:hanging="1418"/>
    </w:pPr>
  </w:style>
  <w:style w:type="paragraph" w:styleId="TOC8">
    <w:name w:val="toc 8"/>
    <w:basedOn w:val="TOC1"/>
    <w:uiPriority w:val="39"/>
    <w:rsid w:val="009B6162"/>
    <w:pPr>
      <w:spacing w:before="180"/>
      <w:ind w:left="2693" w:hanging="2693"/>
    </w:pPr>
    <w:rPr>
      <w:b/>
    </w:rPr>
  </w:style>
  <w:style w:type="paragraph" w:styleId="TOC1">
    <w:name w:val="toc 1"/>
    <w:uiPriority w:val="39"/>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B6162"/>
    <w:pPr>
      <w:ind w:left="1701" w:hanging="1701"/>
    </w:pPr>
  </w:style>
  <w:style w:type="paragraph" w:styleId="TOC4">
    <w:name w:val="toc 4"/>
    <w:basedOn w:val="TOC3"/>
    <w:uiPriority w:val="39"/>
    <w:rsid w:val="009B6162"/>
    <w:pPr>
      <w:ind w:left="1418" w:hanging="1418"/>
    </w:pPr>
  </w:style>
  <w:style w:type="paragraph" w:styleId="TOC3">
    <w:name w:val="toc 3"/>
    <w:basedOn w:val="TOC2"/>
    <w:uiPriority w:val="39"/>
    <w:rsid w:val="009B6162"/>
    <w:pPr>
      <w:ind w:left="1134" w:hanging="1134"/>
    </w:pPr>
  </w:style>
  <w:style w:type="paragraph" w:styleId="TOC2">
    <w:name w:val="toc 2"/>
    <w:basedOn w:val="TOC1"/>
    <w:uiPriority w:val="39"/>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uiPriority w:val="39"/>
    <w:rsid w:val="009B6162"/>
    <w:pPr>
      <w:ind w:left="1985" w:hanging="1985"/>
    </w:pPr>
  </w:style>
  <w:style w:type="paragraph" w:styleId="TOC7">
    <w:name w:val="toc 7"/>
    <w:basedOn w:val="TOC6"/>
    <w:next w:val="Normal"/>
    <w:uiPriority w:val="39"/>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15"/>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16"/>
      </w:numPr>
    </w:pPr>
  </w:style>
  <w:style w:type="paragraph" w:customStyle="1" w:styleId="B3">
    <w:name w:val="B3+"/>
    <w:basedOn w:val="B30"/>
    <w:rsid w:val="009B6162"/>
    <w:pPr>
      <w:numPr>
        <w:numId w:val="17"/>
      </w:numPr>
      <w:tabs>
        <w:tab w:val="left" w:pos="1134"/>
      </w:tabs>
    </w:pPr>
  </w:style>
  <w:style w:type="paragraph" w:customStyle="1" w:styleId="BL">
    <w:name w:val="BL"/>
    <w:basedOn w:val="Normal"/>
    <w:rsid w:val="009B6162"/>
    <w:pPr>
      <w:numPr>
        <w:numId w:val="18"/>
      </w:numPr>
      <w:tabs>
        <w:tab w:val="left" w:pos="851"/>
      </w:tabs>
    </w:pPr>
  </w:style>
  <w:style w:type="paragraph" w:customStyle="1" w:styleId="BN">
    <w:name w:val="BN"/>
    <w:basedOn w:val="Normal"/>
    <w:rsid w:val="009B6162"/>
    <w:pPr>
      <w:numPr>
        <w:numId w:val="19"/>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0"/>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 w:type="character" w:customStyle="1" w:styleId="TFChar">
    <w:name w:val="TF Char"/>
    <w:basedOn w:val="DefaultParagraphFont"/>
    <w:rsid w:val="00105A4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B846C-5842-44E4-B293-5F818DE4D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23395</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2</cp:revision>
  <cp:lastPrinted>2011-08-29T21:43:00Z</cp:lastPrinted>
  <dcterms:created xsi:type="dcterms:W3CDTF">2015-05-29T07:46:00Z</dcterms:created>
  <dcterms:modified xsi:type="dcterms:W3CDTF">2015-05-29T07:46:00Z</dcterms:modified>
</cp:coreProperties>
</file>